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3D" w:rsidRPr="007F663D" w:rsidRDefault="007F663D" w:rsidP="007F66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7F663D">
        <w:rPr>
          <w:b/>
          <w:noProof/>
          <w:sz w:val="24"/>
          <w:szCs w:val="24"/>
        </w:rPr>
        <w:t>3GPP TSG-RAN5 Meeting #82</w:t>
      </w:r>
      <w:r w:rsidRPr="007F663D">
        <w:rPr>
          <w:b/>
          <w:i/>
          <w:noProof/>
          <w:sz w:val="24"/>
          <w:szCs w:val="24"/>
        </w:rPr>
        <w:tab/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Tdoc#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i/>
          <w:noProof/>
          <w:sz w:val="24"/>
          <w:szCs w:val="24"/>
        </w:rPr>
        <w:t>R5-19</w:t>
      </w:r>
      <w:r w:rsidRPr="007F663D">
        <w:rPr>
          <w:b/>
          <w:i/>
          <w:noProof/>
          <w:sz w:val="24"/>
          <w:szCs w:val="24"/>
        </w:rPr>
        <w:fldChar w:fldCharType="end"/>
      </w:r>
      <w:r w:rsidR="00097CCA">
        <w:rPr>
          <w:b/>
          <w:i/>
          <w:noProof/>
          <w:sz w:val="24"/>
          <w:szCs w:val="24"/>
        </w:rPr>
        <w:t>1097</w:t>
      </w:r>
    </w:p>
    <w:p w:rsidR="007F663D" w:rsidRPr="007F663D" w:rsidRDefault="007F663D" w:rsidP="007F663D">
      <w:pPr>
        <w:pStyle w:val="CRCoverPage"/>
        <w:outlineLvl w:val="0"/>
        <w:rPr>
          <w:b/>
          <w:noProof/>
          <w:sz w:val="24"/>
          <w:szCs w:val="24"/>
        </w:rPr>
      </w:pP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Location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Athens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Country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Greece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StartDate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25th Feb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9 – </w:t>
      </w:r>
      <w:r w:rsidRPr="007F663D">
        <w:rPr>
          <w:b/>
          <w:noProof/>
          <w:sz w:val="24"/>
          <w:szCs w:val="24"/>
        </w:rPr>
        <w:fldChar w:fldCharType="begin"/>
      </w:r>
      <w:r w:rsidRPr="007F663D">
        <w:rPr>
          <w:b/>
          <w:noProof/>
          <w:sz w:val="24"/>
          <w:szCs w:val="24"/>
        </w:rPr>
        <w:instrText xml:space="preserve"> DOCPROPERTY  EndDate  \* MERGEFORMAT </w:instrText>
      </w:r>
      <w:r w:rsidRPr="007F663D">
        <w:rPr>
          <w:b/>
          <w:noProof/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01st Mar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>9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F663D" w:rsidRDefault="00555A53" w:rsidP="007F6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663D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F663D" w:rsidRPr="00097CCA" w:rsidRDefault="007F6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F663D" w:rsidRPr="00097CCA" w:rsidRDefault="00097CC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7CCA">
              <w:rPr>
                <w:b/>
                <w:noProof/>
                <w:sz w:val="28"/>
              </w:rPr>
              <w:t>4717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F663D" w:rsidRDefault="007F6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F663D" w:rsidRDefault="00555A53" w:rsidP="007F6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663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663D" w:rsidTr="007F663D">
        <w:tc>
          <w:tcPr>
            <w:tcW w:w="9641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63D" w:rsidTr="007F663D">
        <w:tc>
          <w:tcPr>
            <w:tcW w:w="2835" w:type="dxa"/>
            <w:hideMark/>
          </w:tcPr>
          <w:p w:rsidR="007F663D" w:rsidRDefault="007F6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63D" w:rsidTr="007F663D">
        <w:tc>
          <w:tcPr>
            <w:tcW w:w="9640" w:type="dxa"/>
            <w:gridSpan w:val="11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555A53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663D">
              <w:t>Introduction of TC</w:t>
            </w:r>
            <w:r w:rsidR="003B6CEF">
              <w:t xml:space="preserve"> Bluetooth measurement collection in LTE logged MDT</w:t>
            </w:r>
            <w:r w:rsidR="007F663D">
              <w:t xml:space="preserve"> </w: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555A53" w:rsidP="003B6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66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233910">
              <w:rPr>
                <w:rFonts w:hint="eastAsia"/>
                <w:lang w:eastAsia="zh-CN"/>
              </w:rPr>
              <w:t>,</w:t>
            </w:r>
            <w:r w:rsidR="00233910">
              <w:rPr>
                <w:lang w:eastAsia="zh-CN"/>
              </w:rPr>
              <w:t xml:space="preserve"> Huawei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F663D" w:rsidRDefault="00555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6CEF" w:rsidRPr="003B6CEF">
              <w:t xml:space="preserve">LTE_MDT_BT_WLAN-UEConTest </w:t>
            </w:r>
            <w:r>
              <w:fldChar w:fldCharType="end"/>
            </w:r>
          </w:p>
        </w:tc>
        <w:tc>
          <w:tcPr>
            <w:tcW w:w="567" w:type="dxa"/>
          </w:tcPr>
          <w:p w:rsidR="007F663D" w:rsidRDefault="007F6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555A53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663D">
              <w:rPr>
                <w:noProof/>
              </w:rPr>
              <w:t>2019-0</w:t>
            </w:r>
            <w:r w:rsidR="003B6CEF">
              <w:rPr>
                <w:noProof/>
              </w:rPr>
              <w:t>2</w:t>
            </w:r>
            <w:r w:rsidR="007F663D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B6CEF">
              <w:t>1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F663D" w:rsidRDefault="00637F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555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663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663D" w:rsidRDefault="007F6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663D" w:rsidTr="007F663D">
        <w:tc>
          <w:tcPr>
            <w:tcW w:w="1843" w:type="dxa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555A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6CEF">
              <w:t xml:space="preserve">Introduction of TC </w:t>
            </w:r>
            <w:r>
              <w:fldChar w:fldCharType="end"/>
            </w:r>
            <w:r w:rsidR="003B6CEF">
              <w:t>Bluetooth measurement collection in LTE logged MDT</w:t>
            </w:r>
          </w:p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Core specification source: Dec-18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8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>
              <w:t xml:space="preserve">TC </w:t>
            </w:r>
            <w:r w:rsidR="003B6CEF" w:rsidRPr="003B6CEF">
              <w:t>8.6.2.1</w:t>
            </w:r>
            <w:r w:rsidR="00386EC2">
              <w:t>4</w:t>
            </w:r>
            <w:r>
              <w:t xml:space="preserve"> </w:t>
            </w:r>
            <w:r w:rsidR="003B6CEF" w:rsidRPr="003B6CEF">
              <w:t>Logged MDT / Logging and reporting / Bluetooth measurement collection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6CEF">
              <w:rPr>
                <w:noProof/>
              </w:rPr>
              <w:t>test purpose of the new feature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</w:t>
            </w:r>
            <w:r w:rsidR="003B6CEF">
              <w:rPr>
                <w:noProof/>
              </w:rPr>
              <w:t>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F663D" w:rsidTr="007F663D">
        <w:tc>
          <w:tcPr>
            <w:tcW w:w="2694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D71B7" w:rsidP="00386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.6.2.1</w:t>
            </w:r>
            <w:r w:rsidR="00386EC2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7F663D" w:rsidRDefault="007F663D" w:rsidP="007F663D">
      <w:pPr>
        <w:pStyle w:val="CRCoverPage"/>
        <w:spacing w:after="0"/>
        <w:rPr>
          <w:noProof/>
          <w:sz w:val="8"/>
          <w:szCs w:val="8"/>
        </w:rPr>
      </w:pPr>
    </w:p>
    <w:p w:rsidR="007F663D" w:rsidRDefault="007F663D" w:rsidP="007F663D">
      <w:pPr>
        <w:rPr>
          <w:noProof/>
        </w:rPr>
        <w:sectPr w:rsidR="007F66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3E9C" w:rsidDel="00531302" w:rsidRDefault="00F73B1E" w:rsidP="00F73B1E">
      <w:pPr>
        <w:pStyle w:val="4"/>
        <w:rPr>
          <w:del w:id="2" w:author="Dong Wenjia" w:date="2019-02-01T14:22:00Z"/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31302" w:rsidRPr="002C6D49" w:rsidRDefault="00531302" w:rsidP="00531302">
      <w:pPr>
        <w:rPr>
          <w:ins w:id="3" w:author="Dong Wenjia" w:date="2019-02-01T15:07:00Z"/>
          <w:lang w:val="en-GB" w:eastAsia="en-US"/>
        </w:rPr>
      </w:pPr>
    </w:p>
    <w:p w:rsidR="00F73B1E" w:rsidRPr="00794480" w:rsidRDefault="00F73B1E" w:rsidP="00F73B1E">
      <w:pPr>
        <w:pStyle w:val="4"/>
        <w:rPr>
          <w:ins w:id="4" w:author="Dong Wenjia" w:date="2019-02-01T14:21:00Z"/>
        </w:rPr>
      </w:pPr>
      <w:ins w:id="5" w:author="Dong Wenjia" w:date="2019-02-01T14:21:00Z">
        <w:r w:rsidRPr="00794480">
          <w:t>8.6.</w:t>
        </w:r>
      </w:ins>
      <w:ins w:id="6" w:author="Dong Wenjia" w:date="2019-02-01T14:22:00Z">
        <w:r>
          <w:t>2</w:t>
        </w:r>
      </w:ins>
      <w:ins w:id="7" w:author="Dong Wenjia" w:date="2019-02-01T14:21:00Z">
        <w:r w:rsidRPr="00794480">
          <w:t>.1</w:t>
        </w:r>
      </w:ins>
      <w:ins w:id="8" w:author="Dong Wenjia" w:date="2019-02-15T14:32:00Z">
        <w:r w:rsidR="00386EC2">
          <w:t>4</w:t>
        </w:r>
      </w:ins>
      <w:ins w:id="9" w:author="Dong Wenjia" w:date="2019-02-01T14:21:00Z">
        <w:r w:rsidRPr="00794480">
          <w:tab/>
        </w:r>
      </w:ins>
      <w:ins w:id="10" w:author="Dong Wenjia" w:date="2019-02-01T14:22:00Z">
        <w:r w:rsidRPr="00F73B1E">
          <w:rPr>
            <w:rFonts w:eastAsia="宋体"/>
            <w:noProof/>
          </w:rPr>
          <w:t>Logged MDT / Logging and reporting / Bluetooth measurement collection</w:t>
        </w:r>
      </w:ins>
    </w:p>
    <w:p w:rsidR="00F73B1E" w:rsidRPr="00794480" w:rsidRDefault="00F73B1E" w:rsidP="00F73B1E">
      <w:pPr>
        <w:pStyle w:val="H6"/>
        <w:rPr>
          <w:ins w:id="11" w:author="Dong Wenjia" w:date="2019-02-01T14:21:00Z"/>
        </w:rPr>
      </w:pPr>
      <w:ins w:id="12" w:author="Dong Wenjia" w:date="2019-02-01T14:21:00Z">
        <w:r w:rsidRPr="00794480">
          <w:t>8.6.</w:t>
        </w:r>
      </w:ins>
      <w:ins w:id="13" w:author="Dong Wenjia" w:date="2019-02-01T14:24:00Z">
        <w:r>
          <w:t>2</w:t>
        </w:r>
      </w:ins>
      <w:ins w:id="14" w:author="Dong Wenjia" w:date="2019-02-01T14:21:00Z">
        <w:r w:rsidRPr="00794480">
          <w:t>.1</w:t>
        </w:r>
      </w:ins>
      <w:ins w:id="15" w:author="Dong Wenjia" w:date="2019-02-15T14:32:00Z">
        <w:r w:rsidR="00386EC2">
          <w:t>4</w:t>
        </w:r>
      </w:ins>
      <w:ins w:id="16" w:author="Dong Wenjia" w:date="2019-02-01T14:21:00Z">
        <w:r w:rsidRPr="00794480">
          <w:t>.1</w:t>
        </w:r>
        <w:r w:rsidRPr="00794480">
          <w:tab/>
          <w:t>Test Purpose (TP)</w:t>
        </w:r>
      </w:ins>
    </w:p>
    <w:p w:rsidR="00531302" w:rsidRPr="00794480" w:rsidRDefault="00531302" w:rsidP="00531302">
      <w:pPr>
        <w:pStyle w:val="H6"/>
        <w:rPr>
          <w:ins w:id="17" w:author="Dong Wenjia" w:date="2019-02-01T15:01:00Z"/>
        </w:rPr>
      </w:pPr>
      <w:ins w:id="18" w:author="Dong Wenjia" w:date="2019-02-01T15:01:00Z">
        <w:r w:rsidRPr="00794480">
          <w:t>(1)</w:t>
        </w:r>
      </w:ins>
    </w:p>
    <w:p w:rsidR="00531302" w:rsidRPr="00794480" w:rsidRDefault="00531302" w:rsidP="001752F6">
      <w:pPr>
        <w:pStyle w:val="PL"/>
        <w:rPr>
          <w:ins w:id="19" w:author="Dong Wenjia" w:date="2019-02-01T15:01:00Z"/>
          <w:noProof w:val="0"/>
          <w:lang w:val="en-GB"/>
        </w:rPr>
      </w:pPr>
      <w:ins w:id="20" w:author="Dong Wenjia" w:date="2019-02-01T15:01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E-UTRA RRC_IDLE </w:t>
        </w:r>
        <w:r w:rsidRPr="00794480">
          <w:rPr>
            <w:noProof w:val="0"/>
            <w:lang w:val="en-GB" w:eastAsia="ja-JP"/>
          </w:rPr>
          <w:t>state</w:t>
        </w:r>
        <w:r w:rsidRPr="00794480">
          <w:rPr>
            <w:noProof w:val="0"/>
            <w:lang w:val="en-GB"/>
          </w:rPr>
          <w:t xml:space="preserve"> </w:t>
        </w:r>
      </w:ins>
      <w:ins w:id="21" w:author="Dong Wenjia" w:date="2019-02-01T15:05:00Z">
        <w:r w:rsidRPr="00794480">
          <w:rPr>
            <w:noProof w:val="0"/>
            <w:lang w:val="en-GB"/>
          </w:rPr>
          <w:t xml:space="preserve">camping normally on an E-UTRA cell </w:t>
        </w:r>
      </w:ins>
      <w:ins w:id="22" w:author="Dong Wenjia" w:date="2019-02-01T15:12:00Z">
        <w:r w:rsidR="00AE405F">
          <w:rPr>
            <w:noProof w:val="0"/>
            <w:lang w:val="en-GB"/>
          </w:rPr>
          <w:t xml:space="preserve">and </w:t>
        </w:r>
        <w:r w:rsidR="00AE405F">
          <w:rPr>
            <w:lang w:eastAsia="en-GB"/>
          </w:rPr>
          <w:t xml:space="preserve">UE supports Bluetooth measurements in RRC idle mode </w:t>
        </w:r>
      </w:ins>
      <w:ins w:id="23" w:author="Dong Wenjia" w:date="2019-02-01T15:01:00Z">
        <w:r w:rsidRPr="00794480">
          <w:rPr>
            <w:noProof w:val="0"/>
            <w:lang w:val="en-GB"/>
          </w:rPr>
          <w:t xml:space="preserve">and the RPLMN is included in </w:t>
        </w:r>
        <w:r w:rsidRPr="00794480">
          <w:rPr>
            <w:i/>
            <w:noProof w:val="0"/>
            <w:lang w:val="en-GB"/>
          </w:rPr>
          <w:t>plmn-IdentityList</w:t>
        </w:r>
        <w:r w:rsidRPr="00794480">
          <w:rPr>
            <w:noProof w:val="0"/>
            <w:lang w:val="en-GB" w:eastAsia="ja-JP"/>
          </w:rPr>
          <w:t xml:space="preserve"> </w:t>
        </w:r>
        <w:r w:rsidRPr="00794480">
          <w:rPr>
            <w:noProof w:val="0"/>
            <w:lang w:val="en-GB"/>
          </w:rPr>
          <w:t xml:space="preserve">received in </w:t>
        </w:r>
        <w:r w:rsidRPr="00794480">
          <w:rPr>
            <w:i/>
            <w:noProof w:val="0"/>
            <w:lang w:val="en-GB"/>
          </w:rPr>
          <w:t>LoggedMeasurementConfiguration</w:t>
        </w:r>
        <w:r w:rsidRPr="00794480">
          <w:rPr>
            <w:noProof w:val="0"/>
            <w:lang w:val="en-GB"/>
          </w:rPr>
          <w:t xml:space="preserve"> message </w:t>
        </w:r>
        <w:r w:rsidRPr="00794480">
          <w:rPr>
            <w:noProof w:val="0"/>
            <w:lang w:val="en-GB" w:eastAsia="ja-JP"/>
          </w:rPr>
          <w:t xml:space="preserve">with </w:t>
        </w:r>
      </w:ins>
      <w:ins w:id="24" w:author="Dong Wenjia" w:date="2019-02-15T16:31:00Z">
        <w:r w:rsidR="00CA7781" w:rsidRPr="00555A53">
          <w:rPr>
            <w:rFonts w:hint="eastAsia"/>
            <w:bCs/>
            <w:i/>
            <w:lang w:eastAsia="zh-CN"/>
          </w:rPr>
          <w:t>bt</w:t>
        </w:r>
      </w:ins>
      <w:ins w:id="25" w:author="Dong Wenjia" w:date="2019-02-01T15:17:00Z">
        <w:r w:rsidR="00AE405F" w:rsidRPr="00555A53">
          <w:rPr>
            <w:bCs/>
            <w:i/>
          </w:rPr>
          <w:t>-NameList</w:t>
        </w:r>
        <w:r w:rsidR="00AE405F">
          <w:rPr>
            <w:bCs/>
          </w:rPr>
          <w:t xml:space="preserve"> </w:t>
        </w:r>
      </w:ins>
      <w:ins w:id="26" w:author="Dong Wenjia" w:date="2019-02-01T15:01:00Z">
        <w:r w:rsidRPr="00794480">
          <w:rPr>
            <w:noProof w:val="0"/>
            <w:lang w:val="en-GB"/>
          </w:rPr>
          <w:t>}</w:t>
        </w:r>
      </w:ins>
    </w:p>
    <w:p w:rsidR="00531302" w:rsidRPr="00794480" w:rsidRDefault="00531302" w:rsidP="001752F6">
      <w:pPr>
        <w:pStyle w:val="PL"/>
        <w:rPr>
          <w:ins w:id="27" w:author="Dong Wenjia" w:date="2019-02-01T15:01:00Z"/>
          <w:noProof w:val="0"/>
          <w:lang w:val="en-GB"/>
        </w:rPr>
      </w:pPr>
      <w:ins w:id="28" w:author="Dong Wenjia" w:date="2019-02-01T15:01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</w:ins>
      <w:ins w:id="29" w:author="Dong Wenjia" w:date="2019-02-01T16:04:00Z">
        <w:r w:rsidR="00087C2F">
          <w:rPr>
            <w:iCs/>
            <w:lang w:eastAsia="zh-CN"/>
          </w:rPr>
          <w:t>T</w:t>
        </w:r>
      </w:ins>
      <w:ins w:id="30" w:author="Dong Wenjia" w:date="2019-02-01T15:20:00Z">
        <w:r w:rsidR="00AE405F">
          <w:rPr>
            <w:iCs/>
            <w:lang w:eastAsia="zh-CN"/>
          </w:rPr>
          <w:t>he names of the Bluetooth beacon</w:t>
        </w:r>
      </w:ins>
      <w:ins w:id="31" w:author="Dong Wenjia" w:date="2019-02-01T15:01:00Z">
        <w:r w:rsidRPr="00794480">
          <w:rPr>
            <w:noProof w:val="0"/>
            <w:lang w:val="en-GB" w:eastAsia="zh-CN"/>
          </w:rPr>
          <w:t xml:space="preserve"> in the </w:t>
        </w:r>
      </w:ins>
      <w:ins w:id="32" w:author="Dong Wenjia" w:date="2019-02-15T16:31:00Z">
        <w:r w:rsidR="00CA7781">
          <w:rPr>
            <w:rFonts w:hint="eastAsia"/>
            <w:bCs/>
            <w:lang w:eastAsia="zh-CN"/>
          </w:rPr>
          <w:t>bt</w:t>
        </w:r>
      </w:ins>
      <w:ins w:id="33" w:author="Dong Wenjia" w:date="2019-02-01T15:20:00Z">
        <w:r w:rsidR="00AE405F">
          <w:rPr>
            <w:bCs/>
          </w:rPr>
          <w:t>-NameList</w:t>
        </w:r>
      </w:ins>
      <w:ins w:id="34" w:author="Dong Wenjia" w:date="2019-02-01T15:01:00Z">
        <w:r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1752F6">
      <w:pPr>
        <w:pStyle w:val="PL"/>
        <w:rPr>
          <w:ins w:id="35" w:author="Dong Wenjia" w:date="2019-02-01T15:01:00Z"/>
          <w:noProof w:val="0"/>
          <w:lang w:val="en-GB"/>
        </w:rPr>
      </w:pPr>
      <w:ins w:id="36" w:author="Dong Wenjia" w:date="2019-02-01T15:01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then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 w:eastAsia="ja-JP"/>
          </w:rPr>
          <w:t xml:space="preserve"> UE performs </w:t>
        </w:r>
      </w:ins>
      <w:ins w:id="37" w:author="Dong Wenjia" w:date="2019-02-01T15:21:00Z">
        <w:r w:rsidR="00F05389" w:rsidRPr="00004A1E">
          <w:rPr>
            <w:bCs/>
            <w:iCs/>
            <w:lang w:eastAsia="ko-KR"/>
          </w:rPr>
          <w:t>Bluetooth</w:t>
        </w:r>
        <w:r w:rsidR="00F05389" w:rsidRPr="00794480">
          <w:rPr>
            <w:noProof w:val="0"/>
            <w:lang w:val="en-GB" w:eastAsia="ja-JP"/>
          </w:rPr>
          <w:t xml:space="preserve"> </w:t>
        </w:r>
      </w:ins>
      <w:ins w:id="38" w:author="Dong Wenjia" w:date="2019-02-01T15:01:00Z">
        <w:r w:rsidRPr="00794480">
          <w:rPr>
            <w:noProof w:val="0"/>
            <w:lang w:val="en-GB" w:eastAsia="ja-JP"/>
          </w:rPr>
          <w:t>logged measurements</w:t>
        </w:r>
        <w:r w:rsidRPr="00794480">
          <w:rPr>
            <w:noProof w:val="0"/>
            <w:lang w:val="en-GB"/>
          </w:rPr>
          <w:t xml:space="preserve"> }</w:t>
        </w:r>
      </w:ins>
    </w:p>
    <w:p w:rsidR="008538BC" w:rsidRPr="001752F6" w:rsidRDefault="00531302" w:rsidP="002C6D49">
      <w:pPr>
        <w:pStyle w:val="Char2"/>
        <w:rPr>
          <w:lang w:val="en-GB"/>
        </w:rPr>
      </w:pPr>
      <w:ins w:id="39" w:author="Dong Wenjia" w:date="2019-02-01T15:01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F05389" w:rsidRPr="00794480" w:rsidRDefault="00F05389" w:rsidP="00F05389">
      <w:pPr>
        <w:pStyle w:val="H6"/>
        <w:rPr>
          <w:ins w:id="40" w:author="Dong Wenjia" w:date="2019-02-01T15:25:00Z"/>
        </w:rPr>
      </w:pPr>
      <w:ins w:id="41" w:author="Dong Wenjia" w:date="2019-02-01T15:25:00Z">
        <w:r w:rsidRPr="00794480">
          <w:t>(2)</w:t>
        </w:r>
      </w:ins>
    </w:p>
    <w:p w:rsidR="00F05389" w:rsidRPr="00794480" w:rsidRDefault="00F05389" w:rsidP="00F05389">
      <w:pPr>
        <w:pStyle w:val="Char2"/>
        <w:rPr>
          <w:ins w:id="42" w:author="Dong Wenjia" w:date="2019-02-01T15:25:00Z"/>
          <w:noProof w:val="0"/>
          <w:lang w:val="en-GB"/>
        </w:rPr>
      </w:pPr>
      <w:ins w:id="43" w:author="Dong Wenjia" w:date="2019-02-01T15:25:00Z">
        <w:r w:rsidRPr="001752F6">
          <w:rPr>
            <w:rStyle w:val="PLBoldChar"/>
            <w:b/>
            <w:noProof w:val="0"/>
            <w:lang w:val="en-GB"/>
          </w:rPr>
          <w:t>with</w:t>
        </w:r>
        <w:r w:rsidRPr="001752F6">
          <w:rPr>
            <w:b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{ UE in E-UTRA RRC_CONNECTED state and </w:t>
        </w:r>
      </w:ins>
      <w:ins w:id="44" w:author="Dong Wenjia" w:date="2019-02-01T16:08:00Z">
        <w:r w:rsidR="00087C2F" w:rsidRPr="00794480">
          <w:rPr>
            <w:noProof w:val="0"/>
            <w:lang w:val="en-GB"/>
          </w:rPr>
          <w:t xml:space="preserve">UE has </w:t>
        </w:r>
        <w:r w:rsidR="00087C2F">
          <w:rPr>
            <w:iCs/>
            <w:lang w:eastAsia="zh-CN"/>
          </w:rPr>
          <w:t>Bluetooth</w:t>
        </w:r>
        <w:r w:rsidR="00087C2F" w:rsidRPr="00794480">
          <w:rPr>
            <w:noProof w:val="0"/>
            <w:lang w:val="en-GB"/>
          </w:rPr>
          <w:t xml:space="preserve"> logged measurements available</w:t>
        </w:r>
      </w:ins>
      <w:ins w:id="45" w:author="Dong Wenjia" w:date="2019-02-01T16:09:00Z">
        <w:r w:rsidR="00087C2F">
          <w:rPr>
            <w:noProof w:val="0"/>
            <w:lang w:val="en-GB"/>
          </w:rPr>
          <w:t xml:space="preserve"> and </w:t>
        </w:r>
        <w:r w:rsidR="00087C2F" w:rsidRPr="004E1F03">
          <w:t>the RPLMN is included in</w:t>
        </w:r>
        <w:r w:rsidR="00087C2F" w:rsidRPr="004E1F03">
          <w:rPr>
            <w:i/>
          </w:rPr>
          <w:t xml:space="preserve"> plmn-IdentityList </w:t>
        </w:r>
        <w:r w:rsidR="00087C2F" w:rsidRPr="004E1F03">
          <w:t xml:space="preserve">stored in </w:t>
        </w:r>
        <w:r w:rsidR="00087C2F" w:rsidRPr="004E1F03">
          <w:rPr>
            <w:i/>
          </w:rPr>
          <w:t>VarLogMeasReport</w:t>
        </w:r>
      </w:ins>
      <w:ins w:id="46" w:author="Dong Wenjia" w:date="2019-02-01T15:25:00Z">
        <w:r w:rsidRPr="00794480">
          <w:rPr>
            <w:noProof w:val="0"/>
            <w:lang w:val="en-GB"/>
          </w:rPr>
          <w:t xml:space="preserve"> }</w:t>
        </w:r>
      </w:ins>
    </w:p>
    <w:p w:rsidR="00F05389" w:rsidRPr="00794480" w:rsidRDefault="00F05389" w:rsidP="00F05389">
      <w:pPr>
        <w:pStyle w:val="Char2"/>
        <w:rPr>
          <w:ins w:id="47" w:author="Dong Wenjia" w:date="2019-02-01T15:25:00Z"/>
          <w:noProof w:val="0"/>
          <w:lang w:val="en-GB"/>
        </w:rPr>
      </w:pPr>
      <w:ins w:id="48" w:author="Dong Wenjia" w:date="2019-02-01T15:25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</w:ins>
    </w:p>
    <w:p w:rsidR="00F05389" w:rsidRPr="00794480" w:rsidRDefault="00F05389" w:rsidP="00F05389">
      <w:pPr>
        <w:pStyle w:val="PL"/>
        <w:rPr>
          <w:ins w:id="49" w:author="Dong Wenjia" w:date="2019-02-01T15:25:00Z"/>
          <w:rStyle w:val="CharChar"/>
          <w:noProof w:val="0"/>
          <w:lang w:val="en-GB"/>
        </w:rPr>
      </w:pPr>
      <w:ins w:id="50" w:author="Dong Wenjia" w:date="2019-02-01T15:25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RRCConnectionSetup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}</w:t>
        </w:r>
      </w:ins>
    </w:p>
    <w:p w:rsidR="00F05389" w:rsidRPr="00794480" w:rsidRDefault="00F05389" w:rsidP="00F05389">
      <w:pPr>
        <w:pStyle w:val="Char2"/>
        <w:rPr>
          <w:ins w:id="51" w:author="Dong Wenjia" w:date="2019-02-01T15:25:00Z"/>
          <w:noProof w:val="0"/>
          <w:lang w:val="en-GB"/>
        </w:rPr>
      </w:pPr>
      <w:ins w:id="52" w:author="Dong Wenjia" w:date="2019-02-01T15:25:00Z">
        <w:r w:rsidRPr="00794480">
          <w:rPr>
            <w:b/>
            <w:noProof w:val="0"/>
            <w:lang w:val="en-GB"/>
          </w:rPr>
          <w:t xml:space="preserve">  </w:t>
        </w:r>
        <w:r w:rsidRPr="001752F6">
          <w:rPr>
            <w:b/>
            <w:noProof w:val="0"/>
            <w:lang w:val="en-GB"/>
          </w:rPr>
          <w:t xml:space="preserve"> </w:t>
        </w:r>
        <w:r w:rsidRPr="001752F6">
          <w:rPr>
            <w:rStyle w:val="PLBoldChar"/>
            <w:b/>
            <w:noProof w:val="0"/>
            <w:lang w:val="en-GB"/>
          </w:rPr>
          <w:t>then</w:t>
        </w:r>
        <w:r w:rsidRPr="00794480">
          <w:rPr>
            <w:rStyle w:val="PLBoldChar"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{ UE includes the </w:t>
        </w:r>
      </w:ins>
      <w:ins w:id="53" w:author="Dong Wenjia" w:date="2019-02-01T16:09:00Z">
        <w:r w:rsidR="00087C2F" w:rsidRPr="004E1F03">
          <w:rPr>
            <w:i/>
          </w:rPr>
          <w:t>logMeasAvailable</w:t>
        </w:r>
        <w:r w:rsidR="00087C2F">
          <w:rPr>
            <w:i/>
          </w:rPr>
          <w:t>BT</w:t>
        </w:r>
      </w:ins>
      <w:ins w:id="54" w:author="Dong Wenjia" w:date="2019-02-01T15:25:00Z">
        <w:r w:rsidRPr="00794480">
          <w:rPr>
            <w:iCs/>
            <w:noProof w:val="0"/>
            <w:lang w:val="en-GB"/>
          </w:rPr>
          <w:t xml:space="preserve"> in the</w:t>
        </w:r>
        <w:r w:rsidRPr="00794480">
          <w:rPr>
            <w:i/>
            <w:noProof w:val="0"/>
            <w:lang w:val="en-GB"/>
          </w:rPr>
          <w:t xml:space="preserve"> RRCConnectionSetupComplete</w:t>
        </w:r>
        <w:r w:rsidRPr="00794480">
          <w:rPr>
            <w:noProof w:val="0"/>
            <w:lang w:val="en-GB"/>
          </w:rPr>
          <w:t xml:space="preserve"> message }</w:t>
        </w:r>
      </w:ins>
    </w:p>
    <w:p w:rsidR="009B3E9C" w:rsidRDefault="00F05389" w:rsidP="001752F6">
      <w:pPr>
        <w:pStyle w:val="Char2"/>
      </w:pPr>
      <w:ins w:id="55" w:author="Dong Wenjia" w:date="2019-02-01T15:25:00Z">
        <w:r w:rsidRPr="00794480">
          <w:rPr>
            <w:noProof w:val="0"/>
            <w:lang w:val="en-GB"/>
          </w:rPr>
          <w:t xml:space="preserve">      </w:t>
        </w:r>
      </w:ins>
      <w:ins w:id="56" w:author="Dong Wenjia" w:date="2019-02-01T16:03:00Z">
        <w:r w:rsidR="00841F16">
          <w:rPr>
            <w:noProof w:val="0"/>
            <w:lang w:val="en-GB"/>
          </w:rPr>
          <w:t xml:space="preserve"> </w:t>
        </w:r>
      </w:ins>
      <w:ins w:id="57" w:author="Dong Wenjia" w:date="2019-02-01T15:25:00Z">
        <w:r w:rsidRPr="00794480">
          <w:rPr>
            <w:noProof w:val="0"/>
            <w:lang w:val="en-GB"/>
          </w:rPr>
          <w:t xml:space="preserve">    </w:t>
        </w:r>
      </w:ins>
      <w:ins w:id="58" w:author="Dong Wenjia" w:date="2019-02-01T16:03:00Z">
        <w:r w:rsidR="001752F6"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531302">
      <w:pPr>
        <w:pStyle w:val="H6"/>
        <w:rPr>
          <w:ins w:id="59" w:author="Dong Wenjia" w:date="2019-02-01T15:06:00Z"/>
        </w:rPr>
      </w:pPr>
      <w:ins w:id="60" w:author="Dong Wenjia" w:date="2019-02-01T15:06:00Z">
        <w:r>
          <w:t>(3</w:t>
        </w:r>
        <w:r w:rsidRPr="00794480">
          <w:t>)</w:t>
        </w:r>
      </w:ins>
    </w:p>
    <w:p w:rsidR="00531302" w:rsidRPr="00794480" w:rsidRDefault="00531302" w:rsidP="00531302">
      <w:pPr>
        <w:pStyle w:val="PL"/>
        <w:rPr>
          <w:ins w:id="61" w:author="Dong Wenjia" w:date="2019-02-01T15:06:00Z"/>
          <w:rFonts w:eastAsia="MS Gothic"/>
          <w:noProof w:val="0"/>
          <w:lang w:val="en-GB"/>
        </w:rPr>
      </w:pPr>
      <w:ins w:id="62" w:author="Dong Wenjia" w:date="2019-02-01T15:06:00Z">
        <w:r w:rsidRPr="001752F6">
          <w:rPr>
            <w:rStyle w:val="PLBoldChar"/>
            <w:rFonts w:eastAsia="MS Gothic"/>
            <w:b/>
            <w:noProof w:val="0"/>
            <w:lang w:val="en-GB"/>
          </w:rPr>
          <w:t>with</w:t>
        </w:r>
        <w:r w:rsidRPr="00794480">
          <w:rPr>
            <w:rFonts w:eastAsia="MS Gothic"/>
            <w:noProof w:val="0"/>
            <w:lang w:val="en-GB"/>
          </w:rPr>
          <w:t xml:space="preserve"> { UE in E-UTRA RRC_CONNECTED state and UE has </w:t>
        </w:r>
      </w:ins>
      <w:ins w:id="63" w:author="Dong Wenjia" w:date="2019-02-01T16:11:00Z">
        <w:r w:rsidR="00AA5216">
          <w:rPr>
            <w:iCs/>
            <w:lang w:eastAsia="zh-CN"/>
          </w:rPr>
          <w:t>Bluetooth</w:t>
        </w:r>
        <w:r w:rsidR="00AA5216" w:rsidRPr="00794480">
          <w:rPr>
            <w:rFonts w:eastAsia="MS Gothic"/>
            <w:noProof w:val="0"/>
            <w:lang w:val="en-GB"/>
          </w:rPr>
          <w:t xml:space="preserve"> </w:t>
        </w:r>
      </w:ins>
      <w:ins w:id="64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logged measurements available and </w:t>
        </w:r>
      </w:ins>
      <w:ins w:id="65" w:author="Dong Wenjia" w:date="2019-02-01T16:13:00Z">
        <w:r w:rsidR="00AA5216" w:rsidRPr="00794480">
          <w:rPr>
            <w:noProof w:val="0"/>
            <w:lang w:val="en-GB"/>
          </w:rPr>
          <w:t xml:space="preserve">the RPLMN is included in </w:t>
        </w:r>
        <w:r w:rsidR="00AA5216" w:rsidRPr="00794480">
          <w:rPr>
            <w:i/>
            <w:noProof w:val="0"/>
            <w:lang w:val="en-GB"/>
          </w:rPr>
          <w:t>plmn-IdentityList</w:t>
        </w:r>
        <w:r w:rsidR="00AA5216" w:rsidRPr="00794480">
          <w:rPr>
            <w:noProof w:val="0"/>
            <w:lang w:val="en-GB"/>
          </w:rPr>
          <w:t xml:space="preserve"> </w:t>
        </w:r>
      </w:ins>
      <w:ins w:id="66" w:author="Dong Wenjia" w:date="2019-02-01T16:14:00Z">
        <w:r w:rsidR="00AA5216" w:rsidRPr="004E1F03">
          <w:t xml:space="preserve">stored in </w:t>
        </w:r>
        <w:r w:rsidR="00AA5216" w:rsidRPr="004E1F03">
          <w:rPr>
            <w:i/>
          </w:rPr>
          <w:t>VarLogMeasReport</w:t>
        </w:r>
      </w:ins>
      <w:ins w:id="67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 }</w:t>
        </w:r>
      </w:ins>
    </w:p>
    <w:p w:rsidR="00531302" w:rsidRPr="00794480" w:rsidRDefault="00531302" w:rsidP="00531302">
      <w:pPr>
        <w:pStyle w:val="Char2"/>
        <w:rPr>
          <w:ins w:id="68" w:author="Dong Wenjia" w:date="2019-02-01T15:06:00Z"/>
          <w:noProof w:val="0"/>
          <w:lang w:val="en-GB"/>
        </w:rPr>
      </w:pPr>
      <w:ins w:id="69" w:author="Dong Wenjia" w:date="2019-02-01T15:06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1752F6">
          <w:rPr>
            <w:b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>{</w:t>
        </w:r>
      </w:ins>
    </w:p>
    <w:p w:rsidR="00531302" w:rsidRPr="00794480" w:rsidRDefault="00531302" w:rsidP="00531302">
      <w:pPr>
        <w:pStyle w:val="PL"/>
        <w:rPr>
          <w:ins w:id="70" w:author="Dong Wenjia" w:date="2019-02-01T15:06:00Z"/>
          <w:rStyle w:val="CharChar"/>
          <w:noProof w:val="0"/>
          <w:lang w:val="en-GB"/>
        </w:rPr>
      </w:pPr>
      <w:ins w:id="71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UEInformationRequest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</w:t>
        </w:r>
      </w:ins>
      <w:ins w:id="72" w:author="Dong Wenjia" w:date="2019-02-01T16:21:00Z">
        <w:r w:rsidR="00E8590D" w:rsidRPr="00794480">
          <w:rPr>
            <w:noProof w:val="0"/>
            <w:lang w:val="en-GB"/>
          </w:rPr>
          <w:t xml:space="preserve">with </w:t>
        </w:r>
        <w:r w:rsidR="00E8590D" w:rsidRPr="00794480">
          <w:rPr>
            <w:i/>
            <w:noProof w:val="0"/>
            <w:lang w:val="en-GB"/>
          </w:rPr>
          <w:t>logMeasReportReq</w:t>
        </w:r>
        <w:r w:rsidR="00E8590D" w:rsidRPr="00794480">
          <w:rPr>
            <w:noProof w:val="0"/>
            <w:lang w:val="en-GB"/>
          </w:rPr>
          <w:t xml:space="preserve"> set to </w:t>
        </w:r>
        <w:r w:rsidR="00E8590D" w:rsidRPr="00794480">
          <w:rPr>
            <w:i/>
            <w:noProof w:val="0"/>
            <w:lang w:val="en-GB"/>
          </w:rPr>
          <w:t>true</w:t>
        </w:r>
        <w:r w:rsidR="00E8590D" w:rsidRPr="00794480">
          <w:rPr>
            <w:rStyle w:val="CharChar"/>
            <w:noProof w:val="0"/>
            <w:lang w:val="en-GB"/>
          </w:rPr>
          <w:t xml:space="preserve"> </w:t>
        </w:r>
      </w:ins>
      <w:ins w:id="73" w:author="Dong Wenjia" w:date="2019-02-01T15:06:00Z">
        <w:r w:rsidRPr="00794480">
          <w:rPr>
            <w:rStyle w:val="CharChar"/>
            <w:noProof w:val="0"/>
            <w:lang w:val="en-GB"/>
          </w:rPr>
          <w:t>}</w:t>
        </w:r>
      </w:ins>
    </w:p>
    <w:p w:rsidR="00531302" w:rsidRPr="00794480" w:rsidRDefault="00531302" w:rsidP="00531302">
      <w:pPr>
        <w:pStyle w:val="Char2"/>
        <w:rPr>
          <w:ins w:id="74" w:author="Dong Wenjia" w:date="2019-02-01T15:06:00Z"/>
          <w:noProof w:val="0"/>
          <w:lang w:val="en-GB"/>
        </w:rPr>
      </w:pPr>
      <w:ins w:id="75" w:author="Dong Wenjia" w:date="2019-02-01T15:06:00Z">
        <w:r w:rsidRPr="00794480">
          <w:rPr>
            <w:b/>
            <w:noProof w:val="0"/>
            <w:lang w:val="en-GB"/>
          </w:rPr>
          <w:t xml:space="preserve">   </w:t>
        </w:r>
        <w:r w:rsidRPr="001752F6">
          <w:rPr>
            <w:rStyle w:val="PLBoldChar"/>
            <w:b/>
            <w:noProof w:val="0"/>
            <w:lang w:val="en-GB"/>
          </w:rPr>
          <w:t xml:space="preserve">then </w:t>
        </w:r>
        <w:r w:rsidRPr="00794480">
          <w:rPr>
            <w:noProof w:val="0"/>
            <w:lang w:val="en-GB"/>
          </w:rPr>
          <w:t xml:space="preserve">{ UE transmits </w:t>
        </w:r>
        <w:r w:rsidRPr="00794480">
          <w:rPr>
            <w:i/>
            <w:noProof w:val="0"/>
            <w:lang w:val="en-GB"/>
          </w:rPr>
          <w:t>UEInformationResponse</w:t>
        </w:r>
        <w:r w:rsidRPr="00794480">
          <w:rPr>
            <w:noProof w:val="0"/>
            <w:lang w:val="en-GB"/>
          </w:rPr>
          <w:t xml:space="preserve"> messages with </w:t>
        </w:r>
      </w:ins>
      <w:ins w:id="76" w:author="Dong Wenjia" w:date="2019-02-02T10:43:00Z">
        <w:r w:rsidR="001559C7" w:rsidRPr="001559C7">
          <w:rPr>
            <w:i/>
          </w:rPr>
          <w:t>LogMeasInfo-r10</w:t>
        </w:r>
      </w:ins>
      <w:ins w:id="77" w:author="Dong Wenjia" w:date="2019-02-01T15:06:00Z">
        <w:r w:rsidRPr="00794480">
          <w:rPr>
            <w:noProof w:val="0"/>
            <w:lang w:val="en-GB"/>
          </w:rPr>
          <w:t xml:space="preserve"> </w:t>
        </w:r>
      </w:ins>
      <w:ins w:id="78" w:author="Dong Wenjia" w:date="2019-02-15T16:32:00Z">
        <w:r w:rsidR="00CA7781" w:rsidRPr="00BB1B98">
          <w:t>including</w:t>
        </w:r>
        <w:r w:rsidR="00CA7781">
          <w:rPr>
            <w:i/>
          </w:rPr>
          <w:t xml:space="preserve"> </w:t>
        </w:r>
        <w:r w:rsidR="00CA7781" w:rsidRPr="006830B5">
          <w:rPr>
            <w:i/>
          </w:rPr>
          <w:t>logMeasResultList</w:t>
        </w:r>
        <w:r w:rsidR="00CA7781">
          <w:rPr>
            <w:rFonts w:asciiTheme="minorEastAsia" w:eastAsiaTheme="minorEastAsia" w:hAnsiTheme="minorEastAsia" w:hint="eastAsia"/>
            <w:i/>
            <w:lang w:eastAsia="zh-CN"/>
          </w:rPr>
          <w:t>BT</w:t>
        </w:r>
        <w:r w:rsidR="00CA7781" w:rsidRPr="00794480">
          <w:rPr>
            <w:noProof w:val="0"/>
            <w:lang w:val="en-GB"/>
          </w:rPr>
          <w:t xml:space="preserve"> </w:t>
        </w:r>
      </w:ins>
      <w:ins w:id="79" w:author="Dong Wenjia" w:date="2019-02-01T15:06:00Z">
        <w:r w:rsidRPr="00794480">
          <w:rPr>
            <w:noProof w:val="0"/>
            <w:lang w:val="en-GB"/>
          </w:rPr>
          <w:t>}</w:t>
        </w:r>
      </w:ins>
    </w:p>
    <w:p w:rsidR="00531302" w:rsidRDefault="00531302" w:rsidP="00531302">
      <w:pPr>
        <w:pStyle w:val="Char2"/>
        <w:rPr>
          <w:ins w:id="80" w:author="Dong Wenjia" w:date="2019-02-15T16:33:00Z"/>
          <w:noProof w:val="0"/>
          <w:lang w:val="en-GB"/>
        </w:rPr>
      </w:pPr>
      <w:ins w:id="81" w:author="Dong Wenjia" w:date="2019-02-01T15:06:00Z">
        <w:r w:rsidRPr="00794480">
          <w:rPr>
            <w:noProof w:val="0"/>
            <w:lang w:val="en-GB"/>
          </w:rPr>
          <w:t xml:space="preserve">            }</w:t>
        </w:r>
      </w:ins>
    </w:p>
    <w:p w:rsidR="00CA7781" w:rsidRPr="00794480" w:rsidRDefault="00CA7781" w:rsidP="00CA7781">
      <w:pPr>
        <w:pStyle w:val="H6"/>
        <w:rPr>
          <w:ins w:id="82" w:author="Dong Wenjia" w:date="2019-02-15T16:33:00Z"/>
        </w:rPr>
      </w:pPr>
      <w:ins w:id="83" w:author="Dong Wenjia" w:date="2019-02-15T16:33:00Z">
        <w:r>
          <w:t>(4</w:t>
        </w:r>
        <w:r w:rsidRPr="00794480">
          <w:t>)</w:t>
        </w:r>
      </w:ins>
    </w:p>
    <w:p w:rsidR="00CA7781" w:rsidRPr="00794480" w:rsidRDefault="00CA7781" w:rsidP="00CA7781">
      <w:pPr>
        <w:pStyle w:val="PL"/>
        <w:rPr>
          <w:ins w:id="84" w:author="Dong Wenjia" w:date="2019-02-15T16:33:00Z"/>
          <w:rFonts w:eastAsia="MS Gothic"/>
          <w:noProof w:val="0"/>
          <w:lang w:val="en-GB"/>
        </w:rPr>
      </w:pPr>
      <w:ins w:id="85" w:author="Dong Wenjia" w:date="2019-02-15T16:33:00Z">
        <w:r w:rsidRPr="001752F6">
          <w:rPr>
            <w:rStyle w:val="PLBoldChar"/>
            <w:rFonts w:eastAsia="MS Gothic"/>
            <w:b/>
            <w:noProof w:val="0"/>
            <w:lang w:val="en-GB"/>
          </w:rPr>
          <w:t>with</w:t>
        </w:r>
        <w:r w:rsidRPr="00794480">
          <w:rPr>
            <w:rFonts w:eastAsia="MS Gothic"/>
            <w:noProof w:val="0"/>
            <w:lang w:val="en-GB"/>
          </w:rPr>
          <w:t xml:space="preserve"> { UE in E-UTRA RRC_CONNECTED state and UE has </w:t>
        </w:r>
        <w:r>
          <w:rPr>
            <w:iCs/>
            <w:lang w:eastAsia="zh-CN"/>
          </w:rPr>
          <w:t>Bluetooth</w:t>
        </w:r>
        <w:r w:rsidRPr="00C62324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Fonts w:eastAsia="MS Gothic"/>
            <w:noProof w:val="0"/>
            <w:lang w:val="en-GB"/>
          </w:rPr>
          <w:t xml:space="preserve">logged measurements available and </w:t>
        </w:r>
        <w:r w:rsidRPr="00794480">
          <w:rPr>
            <w:noProof w:val="0"/>
            <w:lang w:val="en-GB"/>
          </w:rPr>
          <w:t xml:space="preserve">the RPLMN is included in </w:t>
        </w:r>
        <w:r w:rsidRPr="00794480">
          <w:rPr>
            <w:i/>
            <w:noProof w:val="0"/>
            <w:lang w:val="en-GB"/>
          </w:rPr>
          <w:t>plmn-IdentityList</w:t>
        </w:r>
        <w:r w:rsidRPr="00794480">
          <w:rPr>
            <w:noProof w:val="0"/>
            <w:lang w:val="en-GB"/>
          </w:rPr>
          <w:t xml:space="preserve"> </w:t>
        </w:r>
        <w:r w:rsidRPr="004E1F03">
          <w:t xml:space="preserve">stored in </w:t>
        </w:r>
        <w:r w:rsidRPr="004E1F03">
          <w:rPr>
            <w:i/>
          </w:rPr>
          <w:t>VarLogMeasReport</w:t>
        </w:r>
        <w:r w:rsidRPr="00794480">
          <w:rPr>
            <w:rFonts w:eastAsia="MS Gothic"/>
            <w:noProof w:val="0"/>
            <w:lang w:val="en-GB"/>
          </w:rPr>
          <w:t xml:space="preserve"> }</w:t>
        </w:r>
      </w:ins>
    </w:p>
    <w:p w:rsidR="00CA7781" w:rsidRPr="00794480" w:rsidRDefault="00CA7781" w:rsidP="00CA7781">
      <w:pPr>
        <w:pStyle w:val="PL"/>
        <w:rPr>
          <w:ins w:id="86" w:author="Dong Wenjia" w:date="2019-02-15T16:33:00Z"/>
          <w:lang w:val="en-GB"/>
        </w:rPr>
      </w:pPr>
      <w:ins w:id="87" w:author="Dong Wenjia" w:date="2019-02-15T16:33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1752F6">
          <w:rPr>
            <w:lang w:val="en-GB"/>
          </w:rPr>
          <w:t xml:space="preserve"> </w:t>
        </w:r>
        <w:r w:rsidRPr="00794480">
          <w:rPr>
            <w:lang w:val="en-GB"/>
          </w:rPr>
          <w:t>{</w:t>
        </w:r>
      </w:ins>
    </w:p>
    <w:p w:rsidR="00CA7781" w:rsidRPr="00794480" w:rsidRDefault="00CA7781" w:rsidP="00CA7781">
      <w:pPr>
        <w:pStyle w:val="PL"/>
        <w:rPr>
          <w:ins w:id="88" w:author="Dong Wenjia" w:date="2019-02-15T16:33:00Z"/>
          <w:rStyle w:val="CharChar"/>
          <w:noProof w:val="0"/>
          <w:lang w:val="en-GB"/>
        </w:rPr>
      </w:pPr>
      <w:ins w:id="89" w:author="Dong Wenjia" w:date="2019-02-15T16:33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UEInformationRequest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with </w:t>
        </w:r>
        <w:r w:rsidRPr="00794480">
          <w:rPr>
            <w:i/>
            <w:noProof w:val="0"/>
            <w:lang w:val="en-GB"/>
          </w:rPr>
          <w:t>logMeasReportReq</w:t>
        </w:r>
        <w:r w:rsidRPr="00794480">
          <w:rPr>
            <w:noProof w:val="0"/>
            <w:lang w:val="en-GB"/>
          </w:rPr>
          <w:t xml:space="preserve"> set to </w:t>
        </w:r>
        <w:r w:rsidRPr="00794480">
          <w:rPr>
            <w:i/>
            <w:noProof w:val="0"/>
            <w:lang w:val="en-GB"/>
          </w:rPr>
          <w:t>true</w:t>
        </w:r>
        <w:r w:rsidRPr="00794480">
          <w:rPr>
            <w:rStyle w:val="CharChar"/>
            <w:noProof w:val="0"/>
            <w:lang w:val="en-GB"/>
          </w:rPr>
          <w:t xml:space="preserve"> }</w:t>
        </w:r>
      </w:ins>
    </w:p>
    <w:p w:rsidR="00CA7781" w:rsidRPr="00794480" w:rsidRDefault="00CA7781" w:rsidP="00CA7781">
      <w:pPr>
        <w:pStyle w:val="PL"/>
        <w:rPr>
          <w:ins w:id="90" w:author="Dong Wenjia" w:date="2019-02-15T16:33:00Z"/>
          <w:lang w:val="en-GB"/>
        </w:rPr>
      </w:pPr>
      <w:ins w:id="91" w:author="Dong Wenjia" w:date="2019-02-15T16:33:00Z">
        <w:r w:rsidRPr="00794480">
          <w:rPr>
            <w:b/>
            <w:lang w:val="en-GB"/>
          </w:rPr>
          <w:t xml:space="preserve">   </w:t>
        </w:r>
        <w:r w:rsidRPr="001752F6">
          <w:rPr>
            <w:rStyle w:val="PLBoldChar"/>
            <w:b/>
            <w:noProof w:val="0"/>
            <w:lang w:val="en-GB"/>
          </w:rPr>
          <w:t xml:space="preserve">then </w:t>
        </w:r>
        <w:r w:rsidRPr="00794480">
          <w:rPr>
            <w:lang w:val="en-GB"/>
          </w:rPr>
          <w:t xml:space="preserve">{ UE transmits UEInformationResponse messages with </w:t>
        </w:r>
        <w:r w:rsidRPr="00CA7781">
          <w:rPr>
            <w:i/>
          </w:rPr>
          <w:t>LogMeasInfo-r10</w:t>
        </w:r>
        <w:r>
          <w:t xml:space="preserve"> not </w:t>
        </w:r>
        <w:r w:rsidRPr="00D53E90">
          <w:t>including</w:t>
        </w:r>
        <w:r>
          <w:t xml:space="preserve"> </w:t>
        </w:r>
        <w:r w:rsidRPr="00CA7781">
          <w:rPr>
            <w:i/>
          </w:rPr>
          <w:t>logMeasResultList</w:t>
        </w:r>
        <w:r w:rsidRPr="00CA7781">
          <w:rPr>
            <w:rFonts w:hint="eastAsia"/>
            <w:i/>
            <w:lang w:eastAsia="zh-CN"/>
          </w:rPr>
          <w:t>BT</w:t>
        </w:r>
        <w:r>
          <w:t xml:space="preserve"> corresponding to </w:t>
        </w:r>
      </w:ins>
      <w:bookmarkStart w:id="92" w:name="_GoBack"/>
      <w:ins w:id="93" w:author="Dong Wenjia" w:date="2019-02-15T16:34:00Z">
        <w:r w:rsidR="007E2EB3" w:rsidRPr="00555A53">
          <w:rPr>
            <w:rFonts w:hint="eastAsia"/>
            <w:bCs/>
            <w:i/>
            <w:lang w:eastAsia="zh-CN"/>
          </w:rPr>
          <w:t>bt</w:t>
        </w:r>
      </w:ins>
      <w:ins w:id="94" w:author="Dong Wenjia" w:date="2019-02-15T16:33:00Z">
        <w:r w:rsidRPr="00555A53">
          <w:rPr>
            <w:bCs/>
            <w:i/>
          </w:rPr>
          <w:t>-NameList</w:t>
        </w:r>
        <w:bookmarkEnd w:id="92"/>
        <w:r>
          <w:rPr>
            <w:bCs/>
          </w:rPr>
          <w:t xml:space="preserve"> not included in </w:t>
        </w:r>
        <w:r w:rsidRPr="00794480">
          <w:rPr>
            <w:i/>
            <w:noProof w:val="0"/>
            <w:lang w:val="en-GB"/>
          </w:rPr>
          <w:t>LoggedMeasurementConfiguration</w:t>
        </w:r>
        <w:r w:rsidRPr="00794480">
          <w:rPr>
            <w:lang w:val="en-GB"/>
          </w:rPr>
          <w:t xml:space="preserve"> }</w:t>
        </w:r>
      </w:ins>
    </w:p>
    <w:p w:rsidR="00CA7781" w:rsidRPr="00794480" w:rsidRDefault="00CA7781" w:rsidP="00CA7781">
      <w:pPr>
        <w:pStyle w:val="Char2"/>
        <w:rPr>
          <w:ins w:id="95" w:author="Dong Wenjia" w:date="2019-02-01T15:06:00Z"/>
          <w:noProof w:val="0"/>
          <w:lang w:val="en-GB"/>
        </w:rPr>
      </w:pPr>
      <w:ins w:id="96" w:author="Dong Wenjia" w:date="2019-02-15T16:33:00Z">
        <w:r w:rsidRPr="00794480">
          <w:rPr>
            <w:lang w:val="en-GB"/>
          </w:rPr>
          <w:lastRenderedPageBreak/>
          <w:t xml:space="preserve">            }</w:t>
        </w:r>
      </w:ins>
    </w:p>
    <w:p w:rsidR="009B3E9C" w:rsidRDefault="00E8590D" w:rsidP="00E8590D">
      <w:pPr>
        <w:pStyle w:val="H6"/>
      </w:pPr>
      <w:ins w:id="97" w:author="Dong Wenjia" w:date="2019-02-01T16:19:00Z">
        <w:r w:rsidRPr="00794480">
          <w:t>8.6.</w:t>
        </w:r>
        <w:r>
          <w:t>2</w:t>
        </w:r>
        <w:r w:rsidRPr="00794480">
          <w:t>.1</w:t>
        </w:r>
      </w:ins>
      <w:ins w:id="98" w:author="Dong Wenjia" w:date="2019-02-15T14:32:00Z">
        <w:r w:rsidR="00386EC2">
          <w:t>4</w:t>
        </w:r>
      </w:ins>
      <w:ins w:id="99" w:author="Dong Wenjia" w:date="2019-02-01T16:19:00Z">
        <w:r w:rsidRPr="00794480">
          <w:t>.</w:t>
        </w:r>
        <w:r>
          <w:t>2</w:t>
        </w:r>
        <w:r w:rsidRPr="00794480">
          <w:tab/>
          <w:t>Conformance requirements</w:t>
        </w:r>
      </w:ins>
    </w:p>
    <w:p w:rsidR="00696308" w:rsidRPr="00E11A48" w:rsidRDefault="00696308" w:rsidP="00FA0E15">
      <w:pPr>
        <w:spacing w:after="180"/>
        <w:rPr>
          <w:ins w:id="100" w:author="Dong Wenjia" w:date="2019-02-01T16:24:00Z"/>
          <w:rFonts w:ascii="Times New Roman" w:hAnsi="Times New Roman" w:cs="Times New Roman"/>
          <w:sz w:val="20"/>
          <w:szCs w:val="20"/>
        </w:rPr>
      </w:pPr>
      <w:ins w:id="101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 xml:space="preserve">References: The conformance requirements covered in the present TC are specified in: </w:t>
        </w:r>
        <w:r w:rsidRPr="008740B1">
          <w:rPr>
            <w:rFonts w:ascii="Times New Roman" w:hAnsi="Times New Roman" w:cs="Times New Roman"/>
            <w:sz w:val="20"/>
            <w:szCs w:val="20"/>
          </w:rPr>
          <w:t xml:space="preserve">TS 36.304, clause 8; </w:t>
        </w:r>
        <w:r w:rsidRPr="00352E69">
          <w:rPr>
            <w:rFonts w:ascii="Times New Roman" w:hAnsi="Times New Roman" w:cs="Times New Roman"/>
            <w:sz w:val="20"/>
            <w:szCs w:val="20"/>
          </w:rPr>
          <w:t xml:space="preserve">TS 36.331 clauses </w:t>
        </w:r>
      </w:ins>
      <w:ins w:id="102" w:author="Dong Wenjia" w:date="2019-02-01T17:28:00Z">
        <w:r w:rsidR="00352E69" w:rsidRPr="00234BE4">
          <w:rPr>
            <w:rFonts w:ascii="Times New Roman" w:hAnsi="Times New Roman" w:cs="Times New Roman"/>
            <w:sz w:val="20"/>
            <w:szCs w:val="20"/>
          </w:rPr>
          <w:t>5.3.3.4</w:t>
        </w:r>
        <w:r w:rsidR="00352E69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03" w:author="Dong Wenjia" w:date="2019-02-01T17:29:00Z">
        <w:r w:rsidR="00352E69" w:rsidRPr="00A64F32">
          <w:rPr>
            <w:rFonts w:ascii="Times New Roman" w:hAnsi="Times New Roman" w:cs="Times New Roman"/>
            <w:sz w:val="20"/>
            <w:szCs w:val="20"/>
          </w:rPr>
          <w:t>5.6.5.3</w:t>
        </w:r>
        <w:r w:rsidR="00352E69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04" w:author="Dong Wenjia" w:date="2019-02-01T16:24:00Z">
        <w:r w:rsidRPr="00352E69">
          <w:rPr>
            <w:rFonts w:ascii="Times New Roman" w:hAnsi="Times New Roman" w:cs="Times New Roman"/>
            <w:sz w:val="20"/>
            <w:szCs w:val="20"/>
          </w:rPr>
          <w:t>5.6.6.3, 5.6.8.2</w:t>
        </w:r>
        <w:r w:rsidRPr="00E11A48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696308" w:rsidRPr="00E11A48" w:rsidRDefault="00696308" w:rsidP="00FA0E15">
      <w:pPr>
        <w:spacing w:after="180"/>
        <w:rPr>
          <w:ins w:id="105" w:author="Dong Wenjia" w:date="2019-02-01T16:24:00Z"/>
          <w:rFonts w:ascii="Times New Roman" w:hAnsi="Times New Roman" w:cs="Times New Roman"/>
          <w:sz w:val="20"/>
          <w:szCs w:val="20"/>
        </w:rPr>
      </w:pPr>
      <w:ins w:id="106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[TS 36.304, clause 8 (TP1)]</w:t>
        </w:r>
      </w:ins>
    </w:p>
    <w:p w:rsidR="00696308" w:rsidRPr="00E11A48" w:rsidRDefault="00696308" w:rsidP="00FA0E15">
      <w:pPr>
        <w:spacing w:after="180"/>
        <w:rPr>
          <w:ins w:id="107" w:author="Dong Wenjia" w:date="2019-02-01T16:24:00Z"/>
          <w:rFonts w:ascii="Times New Roman" w:hAnsi="Times New Roman" w:cs="Times New Roman"/>
          <w:iCs/>
          <w:color w:val="000000"/>
          <w:sz w:val="20"/>
          <w:szCs w:val="20"/>
        </w:rPr>
      </w:pPr>
      <w:ins w:id="108" w:author="Dong Wenjia" w:date="2019-02-01T16:24:00Z"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 xml:space="preserve">The UE may be configured to perform logging of measurement results in RRC_IDLE mode with the </w:t>
        </w:r>
        <w:r w:rsidRPr="00E11A48">
          <w:rPr>
            <w:rFonts w:ascii="Times New Roman" w:hAnsi="Times New Roman" w:cs="Times New Roman"/>
            <w:i/>
            <w:iCs/>
            <w:color w:val="000000"/>
            <w:sz w:val="20"/>
            <w:szCs w:val="20"/>
          </w:rPr>
          <w:t xml:space="preserve">LoggedMeasurementsConfiguration </w:t>
        </w:r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>message as specified in TS 36.331 [3]</w:t>
        </w:r>
        <w:r w:rsidRPr="00E11A48">
          <w:rPr>
            <w:rFonts w:ascii="Times New Roman" w:hAnsi="Times New Roman" w:cs="Times New Roman"/>
            <w:i/>
            <w:iCs/>
            <w:color w:val="000000"/>
            <w:sz w:val="20"/>
            <w:szCs w:val="20"/>
          </w:rPr>
          <w:t>.</w:t>
        </w:r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 xml:space="preserve"> This configuration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</w:rPr>
          <w:t xml:space="preserve"> is valid while the logging duration timer is running.</w:t>
        </w:r>
      </w:ins>
    </w:p>
    <w:p w:rsidR="00696308" w:rsidRPr="00E11A48" w:rsidRDefault="00696308" w:rsidP="00FA0E15">
      <w:pPr>
        <w:spacing w:after="180"/>
        <w:rPr>
          <w:ins w:id="109" w:author="Dong Wenjia" w:date="2019-02-01T16:24:00Z"/>
          <w:rFonts w:ascii="Times New Roman" w:hAnsi="Times New Roman" w:cs="Times New Roman"/>
          <w:iCs/>
          <w:color w:val="000000"/>
          <w:sz w:val="20"/>
          <w:szCs w:val="20"/>
        </w:rPr>
      </w:pPr>
      <w:ins w:id="110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If the configuration</w:t>
        </w:r>
        <w:r w:rsidRPr="00E11A48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of logged measurements</w:t>
        </w:r>
        <w:r w:rsidRPr="00E11A48">
          <w:rPr>
            <w:rFonts w:ascii="Times New Roman" w:hAnsi="Times New Roman" w:cs="Times New Roman"/>
            <w:sz w:val="20"/>
            <w:szCs w:val="20"/>
          </w:rPr>
          <w:t xml:space="preserve"> is valid,</w:t>
        </w:r>
        <w:r w:rsidRPr="00E11A48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  <w:lang w:eastAsia="ko-KR"/>
          </w:rPr>
          <w:t>the UE shall perform logging of measurement results if all of the following conditions are met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</w:rPr>
          <w:t>:</w:t>
        </w:r>
      </w:ins>
    </w:p>
    <w:p w:rsidR="00696308" w:rsidRPr="00E11A48" w:rsidRDefault="00696308" w:rsidP="00FA0E15">
      <w:pPr>
        <w:pStyle w:val="B1"/>
        <w:rPr>
          <w:ins w:id="111" w:author="Dong Wenjia" w:date="2019-02-01T16:24:00Z"/>
        </w:rPr>
      </w:pPr>
      <w:ins w:id="112" w:author="Dong Wenjia" w:date="2019-02-01T16:24:00Z">
        <w:r w:rsidRPr="00696308">
          <w:t>-</w:t>
        </w:r>
        <w:r w:rsidRPr="00696308">
          <w:tab/>
          <w:t>T</w:t>
        </w:r>
        <w:r w:rsidRPr="00696308">
          <w:rPr>
            <w:lang w:eastAsia="ko-KR"/>
          </w:rPr>
          <w:t xml:space="preserve">he UE is in </w:t>
        </w:r>
        <w:r w:rsidRPr="00E11A48">
          <w:rPr>
            <w:i/>
            <w:lang w:eastAsia="ko-KR"/>
          </w:rPr>
          <w:t>camped normally</w:t>
        </w:r>
        <w:r w:rsidRPr="00E11A48">
          <w:rPr>
            <w:lang w:eastAsia="ko-KR"/>
          </w:rPr>
          <w:t xml:space="preserve"> state </w:t>
        </w:r>
        <w:r w:rsidRPr="00E11A48">
          <w:t>in RRC_IDLE mode;</w:t>
        </w:r>
      </w:ins>
    </w:p>
    <w:p w:rsidR="00696308" w:rsidRPr="008740B1" w:rsidRDefault="00696308">
      <w:pPr>
        <w:pStyle w:val="B1"/>
        <w:rPr>
          <w:ins w:id="113" w:author="Dong Wenjia" w:date="2019-02-01T16:24:00Z"/>
          <w:i/>
          <w:iCs/>
          <w:color w:val="000000"/>
          <w:lang w:eastAsia="ko-KR"/>
        </w:rPr>
      </w:pPr>
      <w:ins w:id="114" w:author="Dong Wenjia" w:date="2019-02-01T16:24:00Z">
        <w:r w:rsidRPr="00E11A48">
          <w:t>-</w:t>
        </w:r>
        <w:r w:rsidRPr="00E11A48">
          <w:tab/>
        </w:r>
        <w:r w:rsidRPr="00E11A48">
          <w:rPr>
            <w:lang w:eastAsia="ko-KR"/>
          </w:rPr>
          <w:t xml:space="preserve">RPLMN of </w:t>
        </w:r>
        <w:r w:rsidRPr="00E11A48">
          <w:t xml:space="preserve">the UE is </w:t>
        </w:r>
        <w:r w:rsidRPr="00E11A48">
          <w:rPr>
            <w:lang w:eastAsia="ko-KR"/>
          </w:rPr>
          <w:t xml:space="preserve">the same as the RPLMN at the point of time of </w:t>
        </w:r>
        <w:r w:rsidRPr="008740B1">
          <w:rPr>
            <w:i/>
            <w:iCs/>
            <w:color w:val="000000"/>
          </w:rPr>
          <w:t>LoggedMeasurementConfiguration</w:t>
        </w:r>
        <w:r w:rsidRPr="008740B1">
          <w:rPr>
            <w:i/>
            <w:iCs/>
            <w:color w:val="000000"/>
            <w:lang w:eastAsia="ko-KR"/>
          </w:rPr>
          <w:t xml:space="preserve"> </w:t>
        </w:r>
        <w:r w:rsidRPr="008740B1">
          <w:rPr>
            <w:iCs/>
            <w:color w:val="000000"/>
            <w:lang w:eastAsia="ko-KR"/>
          </w:rPr>
          <w:t>message reception;</w:t>
        </w:r>
        <w:r w:rsidRPr="008740B1">
          <w:rPr>
            <w:i/>
            <w:iCs/>
            <w:color w:val="000000"/>
          </w:rPr>
          <w:t xml:space="preserve"> </w:t>
        </w:r>
      </w:ins>
    </w:p>
    <w:p w:rsidR="00696308" w:rsidRPr="008740B1" w:rsidRDefault="00696308">
      <w:pPr>
        <w:pStyle w:val="B1"/>
        <w:rPr>
          <w:ins w:id="115" w:author="Dong Wenjia" w:date="2019-02-01T16:24:00Z"/>
        </w:rPr>
      </w:pPr>
      <w:ins w:id="116" w:author="Dong Wenjia" w:date="2019-02-01T16:24:00Z">
        <w:r w:rsidRPr="008740B1">
          <w:rPr>
            <w:i/>
            <w:iCs/>
            <w:color w:val="000000"/>
            <w:lang w:eastAsia="ko-KR"/>
          </w:rPr>
          <w:t>-</w:t>
        </w:r>
        <w:r w:rsidRPr="008740B1">
          <w:rPr>
            <w:i/>
            <w:iCs/>
            <w:color w:val="000000"/>
            <w:lang w:eastAsia="ko-KR"/>
          </w:rPr>
          <w:tab/>
        </w:r>
        <w:r w:rsidRPr="008740B1">
          <w:rPr>
            <w:iCs/>
            <w:color w:val="000000"/>
            <w:lang w:eastAsia="ko-KR"/>
          </w:rPr>
          <w:t>The UE is</w:t>
        </w:r>
        <w:r w:rsidRPr="008740B1">
          <w:rPr>
            <w:i/>
            <w:iCs/>
            <w:color w:val="000000"/>
            <w:lang w:eastAsia="ko-KR"/>
          </w:rPr>
          <w:t xml:space="preserve"> </w:t>
        </w:r>
        <w:r w:rsidRPr="008740B1">
          <w:t xml:space="preserve">camped on a cell belonging to the </w:t>
        </w:r>
        <w:r w:rsidRPr="008740B1">
          <w:rPr>
            <w:i/>
            <w:iCs/>
          </w:rPr>
          <w:t>areaConfiguration</w:t>
        </w:r>
        <w:r w:rsidRPr="008740B1">
          <w:t xml:space="preserve"> (see TS 36.331 [3]), if configured;</w:t>
        </w:r>
      </w:ins>
    </w:p>
    <w:p w:rsidR="00696308" w:rsidRPr="00776DEE" w:rsidRDefault="00696308">
      <w:pPr>
        <w:pStyle w:val="B1"/>
        <w:rPr>
          <w:ins w:id="117" w:author="Dong Wenjia" w:date="2019-02-01T16:24:00Z"/>
        </w:rPr>
      </w:pPr>
      <w:ins w:id="118" w:author="Dong Wenjia" w:date="2019-02-01T16:24:00Z">
        <w:r w:rsidRPr="00776DEE">
          <w:t>-</w:t>
        </w:r>
        <w:r w:rsidRPr="00776DEE">
          <w:tab/>
        </w:r>
        <w:r w:rsidRPr="00776DEE">
          <w:rPr>
            <w:lang w:eastAsia="ko-KR"/>
          </w:rPr>
          <w:t xml:space="preserve">The UE is camped on </w:t>
        </w:r>
        <w:r w:rsidRPr="00776DEE">
          <w:t>the RAT where the logged measurement configuration was received.</w:t>
        </w:r>
      </w:ins>
    </w:p>
    <w:p w:rsidR="00696308" w:rsidRPr="00E11A48" w:rsidRDefault="00696308" w:rsidP="00FA0E15">
      <w:pPr>
        <w:spacing w:after="180"/>
        <w:rPr>
          <w:ins w:id="119" w:author="Dong Wenjia" w:date="2019-02-01T16:24:00Z"/>
          <w:rFonts w:ascii="Times New Roman" w:hAnsi="Times New Roman" w:cs="Times New Roman"/>
          <w:sz w:val="20"/>
          <w:szCs w:val="20"/>
        </w:rPr>
      </w:pPr>
      <w:ins w:id="120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Otherwise, the logging of measurement results shall be suspended.</w:t>
        </w:r>
      </w:ins>
    </w:p>
    <w:p w:rsidR="009B3E9C" w:rsidRPr="00E11A48" w:rsidRDefault="00696308" w:rsidP="00FA0E15">
      <w:pPr>
        <w:pStyle w:val="NO"/>
        <w:rPr>
          <w:ins w:id="121" w:author="Dong Wenjia" w:date="2019-02-01T16:20:00Z"/>
        </w:rPr>
      </w:pPr>
      <w:ins w:id="122" w:author="Dong Wenjia" w:date="2019-02-01T16:24:00Z">
        <w:r w:rsidRPr="00E11A48">
          <w:t>NOTE 1:</w:t>
        </w:r>
        <w:r w:rsidRPr="00E11A48">
          <w:tab/>
          <w:t>Even if logging of measurement results is suspended, the logging duration timer and time stamp will continue, and the logged measurement configuration and corresponding log are kept.</w:t>
        </w:r>
      </w:ins>
    </w:p>
    <w:p w:rsidR="008740B1" w:rsidRPr="008740B1" w:rsidRDefault="008740B1" w:rsidP="00FA0E15">
      <w:pPr>
        <w:spacing w:after="180"/>
        <w:rPr>
          <w:ins w:id="123" w:author="Dong Wenjia" w:date="2019-02-01T16:37:00Z"/>
          <w:rFonts w:ascii="Times New Roman" w:hAnsi="Times New Roman" w:cs="Times New Roman"/>
          <w:sz w:val="20"/>
          <w:szCs w:val="20"/>
        </w:rPr>
      </w:pPr>
      <w:ins w:id="124" w:author="Dong Wenjia" w:date="2019-02-01T16:37:00Z">
        <w:r w:rsidRPr="008740B1">
          <w:rPr>
            <w:rFonts w:ascii="Times New Roman" w:hAnsi="Times New Roman" w:cs="Times New Roman"/>
            <w:sz w:val="20"/>
            <w:szCs w:val="20"/>
          </w:rPr>
          <w:t>[TS 36.331, clause 5.6.6.3 (TP1)]</w:t>
        </w:r>
      </w:ins>
    </w:p>
    <w:p w:rsidR="001F0ABE" w:rsidRPr="008740B1" w:rsidRDefault="001F0ABE" w:rsidP="001F0ABE">
      <w:pPr>
        <w:spacing w:after="180"/>
        <w:rPr>
          <w:ins w:id="125" w:author="Dong Wenjia" w:date="2019-02-15T16:44:00Z"/>
          <w:rFonts w:ascii="Times New Roman" w:hAnsi="Times New Roman" w:cs="Times New Roman"/>
          <w:sz w:val="20"/>
          <w:szCs w:val="20"/>
        </w:rPr>
      </w:pPr>
      <w:bookmarkStart w:id="126" w:name="_Toc289263252"/>
      <w:ins w:id="127" w:author="Dong Wenjia" w:date="2019-02-15T16:44:00Z">
        <w:r w:rsidRPr="008740B1">
          <w:rPr>
            <w:rFonts w:ascii="Times New Roman" w:hAnsi="Times New Roman" w:cs="Times New Roman"/>
            <w:sz w:val="20"/>
            <w:szCs w:val="20"/>
          </w:rPr>
          <w:t xml:space="preserve">Upon receiving the </w:t>
        </w:r>
        <w:r w:rsidRPr="008740B1">
          <w:rPr>
            <w:rFonts w:ascii="Times New Roman" w:hAnsi="Times New Roman" w:cs="Times New Roman"/>
            <w:i/>
            <w:iCs/>
            <w:sz w:val="20"/>
            <w:szCs w:val="20"/>
          </w:rPr>
          <w:t>LoggedMeasurementConfiguration</w:t>
        </w:r>
        <w:r w:rsidRPr="008740B1">
          <w:rPr>
            <w:rFonts w:ascii="Times New Roman" w:hAnsi="Times New Roman" w:cs="Times New Roman"/>
            <w:sz w:val="20"/>
            <w:szCs w:val="20"/>
          </w:rPr>
          <w:t xml:space="preserve"> message the UE shall:</w:t>
        </w:r>
      </w:ins>
    </w:p>
    <w:p w:rsidR="001F0ABE" w:rsidRPr="008740B1" w:rsidRDefault="001F0ABE" w:rsidP="001F0ABE">
      <w:pPr>
        <w:pStyle w:val="B1"/>
        <w:rPr>
          <w:ins w:id="128" w:author="Dong Wenjia" w:date="2019-02-15T16:44:00Z"/>
        </w:rPr>
      </w:pPr>
      <w:ins w:id="129" w:author="Dong Wenjia" w:date="2019-02-15T16:44:00Z">
        <w:r w:rsidRPr="008740B1">
          <w:t>1&gt;</w:t>
        </w:r>
        <w:r w:rsidRPr="008740B1">
          <w:tab/>
          <w:t>discard the logged measurement configuration as well as the logged measurement information as specified in 5.6.7;</w:t>
        </w:r>
      </w:ins>
    </w:p>
    <w:p w:rsidR="001F0ABE" w:rsidRDefault="001F0ABE" w:rsidP="001F0ABE">
      <w:pPr>
        <w:pStyle w:val="B1"/>
        <w:rPr>
          <w:ins w:id="130" w:author="Dong Wenjia" w:date="2019-02-15T16:44:00Z"/>
        </w:rPr>
      </w:pPr>
      <w:ins w:id="131" w:author="Dong Wenjia" w:date="2019-02-15T16:44:00Z">
        <w:r w:rsidRPr="008740B1">
          <w:t>1&gt;</w:t>
        </w:r>
        <w:r w:rsidRPr="008740B1">
          <w:tab/>
        </w:r>
        <w:r w:rsidRPr="00776DEE">
          <w:t xml:space="preserve">store the received </w:t>
        </w:r>
        <w:r w:rsidRPr="00776DEE">
          <w:rPr>
            <w:i/>
            <w:iCs/>
          </w:rPr>
          <w:t>loggingDuration</w:t>
        </w:r>
        <w:r w:rsidRPr="00776DEE">
          <w:t xml:space="preserve">, </w:t>
        </w:r>
        <w:r w:rsidRPr="00776DEE">
          <w:rPr>
            <w:i/>
            <w:iCs/>
          </w:rPr>
          <w:t>loggingInterval</w:t>
        </w:r>
        <w:r w:rsidRPr="00776DEE">
          <w:t xml:space="preserve"> and </w:t>
        </w:r>
        <w:r w:rsidRPr="00776DEE">
          <w:rPr>
            <w:i/>
            <w:iCs/>
          </w:rPr>
          <w:t>areaConfiguration</w:t>
        </w:r>
        <w:r w:rsidRPr="00776DEE">
          <w:t xml:space="preserve">, if included, </w:t>
        </w:r>
        <w:r w:rsidRPr="00776DEE">
          <w:rPr>
            <w:iCs/>
          </w:rPr>
          <w:t xml:space="preserve">in </w:t>
        </w:r>
        <w:r w:rsidRPr="00326F0B">
          <w:rPr>
            <w:i/>
            <w:iCs/>
          </w:rPr>
          <w:t>VarLogMeasConfig</w:t>
        </w:r>
        <w:r w:rsidRPr="00326F0B">
          <w:t>;</w:t>
        </w:r>
      </w:ins>
    </w:p>
    <w:p w:rsidR="001F0ABE" w:rsidRPr="00D0452D" w:rsidRDefault="001F0ABE" w:rsidP="001F0ABE">
      <w:pPr>
        <w:pStyle w:val="B1"/>
        <w:rPr>
          <w:ins w:id="132" w:author="Dong Wenjia" w:date="2019-02-15T16:44:00Z"/>
        </w:rPr>
      </w:pPr>
      <w:ins w:id="133" w:author="Dong Wenjia" w:date="2019-02-15T16:4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  <w:iCs/>
          </w:rPr>
          <w:t>LoggedMeasurementConfiguration</w:t>
        </w:r>
        <w:r w:rsidRPr="00D0452D">
          <w:t xml:space="preserve"> message includes </w:t>
        </w:r>
        <w:r w:rsidRPr="00D0452D">
          <w:rPr>
            <w:i/>
          </w:rPr>
          <w:t>plmn-IdentityList</w:t>
        </w:r>
        <w:r w:rsidRPr="00D0452D">
          <w:t>:</w:t>
        </w:r>
      </w:ins>
    </w:p>
    <w:p w:rsidR="001F0ABE" w:rsidRPr="00D0452D" w:rsidRDefault="001F0ABE" w:rsidP="001F0ABE">
      <w:pPr>
        <w:pStyle w:val="B2"/>
        <w:rPr>
          <w:ins w:id="134" w:author="Dong Wenjia" w:date="2019-02-15T16:44:00Z"/>
        </w:rPr>
      </w:pPr>
      <w:ins w:id="135" w:author="Dong Wenjia" w:date="2019-02-15T16:44:00Z">
        <w:r w:rsidRPr="00D0452D">
          <w:t>2&gt;</w:t>
        </w:r>
        <w:r w:rsidRPr="00D0452D">
          <w:tab/>
          <w:t xml:space="preserve">set </w:t>
        </w:r>
        <w:r w:rsidRPr="00D0452D">
          <w:rPr>
            <w:i/>
            <w:iCs/>
          </w:rPr>
          <w:t>plmn-IdentityList</w:t>
        </w:r>
        <w:r w:rsidRPr="00D0452D">
          <w:t xml:space="preserve"> in </w:t>
        </w:r>
        <w:r w:rsidRPr="00D0452D">
          <w:rPr>
            <w:i/>
            <w:iCs/>
          </w:rPr>
          <w:t>VarLogMeasReport</w:t>
        </w:r>
        <w:r w:rsidRPr="00D0452D">
          <w:t xml:space="preserve"> to include the RPLMN as well as the PLMNs included in </w:t>
        </w:r>
        <w:r w:rsidRPr="00D0452D">
          <w:rPr>
            <w:i/>
          </w:rPr>
          <w:t>plmn-Id</w:t>
        </w:r>
        <w:r w:rsidRPr="00D0452D">
          <w:rPr>
            <w:i/>
            <w:iCs/>
          </w:rPr>
          <w:t>entity</w:t>
        </w:r>
        <w:r w:rsidRPr="00D0452D">
          <w:rPr>
            <w:i/>
          </w:rPr>
          <w:t>List</w:t>
        </w:r>
        <w:r w:rsidRPr="00D0452D">
          <w:t>;</w:t>
        </w:r>
      </w:ins>
    </w:p>
    <w:p w:rsidR="001F0ABE" w:rsidRPr="00D0452D" w:rsidRDefault="001F0ABE" w:rsidP="001F0ABE">
      <w:pPr>
        <w:pStyle w:val="B1"/>
        <w:rPr>
          <w:ins w:id="136" w:author="Dong Wenjia" w:date="2019-02-15T16:44:00Z"/>
        </w:rPr>
      </w:pPr>
      <w:ins w:id="137" w:author="Dong Wenjia" w:date="2019-02-15T16:44:00Z">
        <w:r w:rsidRPr="00D0452D">
          <w:t>1&gt;</w:t>
        </w:r>
        <w:r w:rsidRPr="00D0452D">
          <w:tab/>
          <w:t>else:</w:t>
        </w:r>
      </w:ins>
    </w:p>
    <w:p w:rsidR="001F0ABE" w:rsidRPr="00326F0B" w:rsidRDefault="001F0ABE" w:rsidP="001F0ABE">
      <w:pPr>
        <w:pStyle w:val="B2"/>
        <w:rPr>
          <w:ins w:id="138" w:author="Dong Wenjia" w:date="2019-02-15T16:44:00Z"/>
        </w:rPr>
      </w:pPr>
      <w:ins w:id="139" w:author="Dong Wenjia" w:date="2019-02-15T16:44:00Z">
        <w:r w:rsidRPr="00D0452D">
          <w:t>2&gt;</w:t>
        </w:r>
        <w:r w:rsidRPr="00D0452D">
          <w:tab/>
          <w:t xml:space="preserve">set </w:t>
        </w:r>
        <w:r w:rsidRPr="003C54A5">
          <w:t>plmn-IdentityList</w:t>
        </w:r>
        <w:r w:rsidRPr="00D0452D">
          <w:t xml:space="preserve"> in </w:t>
        </w:r>
        <w:r w:rsidRPr="003C54A5">
          <w:t>VarLogMeasReport</w:t>
        </w:r>
        <w:r w:rsidRPr="00D0452D">
          <w:t xml:space="preserve"> to include the RPLMN;</w:t>
        </w:r>
      </w:ins>
    </w:p>
    <w:p w:rsidR="001F0ABE" w:rsidRPr="00234BE4" w:rsidRDefault="001F0ABE" w:rsidP="001F0ABE">
      <w:pPr>
        <w:pStyle w:val="B1"/>
        <w:rPr>
          <w:ins w:id="140" w:author="Dong Wenjia" w:date="2019-02-15T16:44:00Z"/>
        </w:rPr>
      </w:pPr>
      <w:ins w:id="141" w:author="Dong Wenjia" w:date="2019-02-15T16:44:00Z">
        <w:r w:rsidRPr="00F177E6">
          <w:t>1&gt;</w:t>
        </w:r>
        <w:r w:rsidRPr="00F177E6">
          <w:tab/>
        </w:r>
        <w:r w:rsidRPr="00D0452D">
          <w:t xml:space="preserve">store the received </w:t>
        </w:r>
        <w:r w:rsidRPr="00D0452D">
          <w:rPr>
            <w:i/>
            <w:iCs/>
            <w:lang w:eastAsia="ko-KR"/>
          </w:rPr>
          <w:t>absoluteTimeInfo</w:t>
        </w:r>
        <w:r w:rsidRPr="00D0452D">
          <w:t>,</w:t>
        </w:r>
        <w:r w:rsidRPr="00D0452D">
          <w:rPr>
            <w:i/>
            <w:iCs/>
            <w:lang w:eastAsia="ko-KR"/>
          </w:rPr>
          <w:t xml:space="preserve"> </w:t>
        </w:r>
        <w:r w:rsidRPr="00D0452D">
          <w:rPr>
            <w:i/>
          </w:rPr>
          <w:t>traceReference,</w:t>
        </w:r>
        <w:r w:rsidRPr="00D0452D">
          <w:t xml:space="preserve"> </w:t>
        </w:r>
        <w:r w:rsidRPr="00D0452D">
          <w:rPr>
            <w:i/>
          </w:rPr>
          <w:t>traceRecordingSessionRef</w:t>
        </w:r>
        <w:r w:rsidRPr="00D0452D">
          <w:t xml:space="preserve"> </w:t>
        </w:r>
        <w:r w:rsidRPr="00D0452D">
          <w:rPr>
            <w:lang w:eastAsia="zh-CN"/>
          </w:rPr>
          <w:t xml:space="preserve">and </w:t>
        </w:r>
        <w:r w:rsidRPr="00D0452D">
          <w:rPr>
            <w:i/>
            <w:lang w:eastAsia="zh-CN"/>
          </w:rPr>
          <w:t>tce-Id</w:t>
        </w:r>
        <w:r w:rsidRPr="00D0452D">
          <w:rPr>
            <w:lang w:eastAsia="zh-CN"/>
          </w:rPr>
          <w:t xml:space="preserve"> </w:t>
        </w:r>
        <w:r w:rsidRPr="00D0452D">
          <w:t xml:space="preserve">in </w:t>
        </w:r>
        <w:r w:rsidRPr="00D0452D">
          <w:rPr>
            <w:i/>
          </w:rPr>
          <w:t>VarLogMeasReport</w:t>
        </w:r>
        <w:r w:rsidRPr="00D0452D">
          <w:t>;</w:t>
        </w:r>
      </w:ins>
    </w:p>
    <w:p w:rsidR="001F0ABE" w:rsidRPr="00D0452D" w:rsidRDefault="001F0ABE" w:rsidP="001F0ABE">
      <w:pPr>
        <w:pStyle w:val="B1"/>
        <w:rPr>
          <w:ins w:id="142" w:author="Dong Wenjia" w:date="2019-02-15T16:44:00Z"/>
        </w:rPr>
      </w:pPr>
      <w:ins w:id="143" w:author="Dong Wenjia" w:date="2019-02-15T16:44:00Z">
        <w:r w:rsidRPr="00D0452D">
          <w:lastRenderedPageBreak/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targetMBSFN-AreaList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1F0ABE" w:rsidRPr="00D0452D" w:rsidRDefault="001F0ABE" w:rsidP="001F0ABE">
      <w:pPr>
        <w:pStyle w:val="B1"/>
        <w:rPr>
          <w:ins w:id="144" w:author="Dong Wenjia" w:date="2019-02-15T16:44:00Z"/>
        </w:rPr>
      </w:pPr>
      <w:ins w:id="145" w:author="Dong Wenjia" w:date="2019-02-15T16:44:00Z">
        <w:r w:rsidRPr="00D0452D"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bt-NameList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1F0ABE" w:rsidRPr="00D0452D" w:rsidRDefault="001F0ABE" w:rsidP="001F0ABE">
      <w:pPr>
        <w:pStyle w:val="B1"/>
        <w:rPr>
          <w:ins w:id="146" w:author="Dong Wenjia" w:date="2019-02-15T16:44:00Z"/>
        </w:rPr>
      </w:pPr>
      <w:ins w:id="147" w:author="Dong Wenjia" w:date="2019-02-15T16:44:00Z">
        <w:r w:rsidRPr="00D0452D"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wlan-Namelist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1F0ABE" w:rsidRDefault="001F0ABE" w:rsidP="001F0ABE">
      <w:pPr>
        <w:pStyle w:val="B1"/>
        <w:rPr>
          <w:ins w:id="148" w:author="Dong Wenjia" w:date="2019-02-15T16:44:00Z"/>
        </w:rPr>
      </w:pPr>
      <w:ins w:id="149" w:author="Dong Wenjia" w:date="2019-02-15T16:45:00Z">
        <w:r w:rsidRPr="00D0452D">
          <w:t>1&gt;</w:t>
        </w:r>
        <w:r w:rsidRPr="00D0452D">
          <w:tab/>
        </w:r>
      </w:ins>
      <w:ins w:id="150" w:author="Dong Wenjia" w:date="2019-02-15T16:44:00Z">
        <w:r w:rsidRPr="00D0452D">
          <w:t xml:space="preserve">start timer T330 with the timer value set to the </w:t>
        </w:r>
        <w:r w:rsidRPr="001F0ABE">
          <w:t>loggingDuration</w:t>
        </w:r>
        <w:r w:rsidRPr="00D0452D">
          <w:t>;</w:t>
        </w:r>
        <w:r w:rsidRPr="00776DEE">
          <w:t xml:space="preserve"> </w:t>
        </w:r>
      </w:ins>
    </w:p>
    <w:p w:rsidR="00776DEE" w:rsidRPr="001F0ABE" w:rsidRDefault="00776DEE" w:rsidP="001F0ABE">
      <w:pPr>
        <w:spacing w:after="180"/>
        <w:rPr>
          <w:ins w:id="151" w:author="Dong Wenjia" w:date="2019-02-01T16:47:00Z"/>
          <w:rFonts w:ascii="Times New Roman" w:hAnsi="Times New Roman" w:cs="Times New Roman"/>
          <w:color w:val="000000"/>
          <w:sz w:val="20"/>
          <w:szCs w:val="20"/>
        </w:rPr>
      </w:pPr>
      <w:ins w:id="152" w:author="Dong Wenjia" w:date="2019-02-01T16:47:00Z">
        <w:r w:rsidRPr="001F0ABE">
          <w:rPr>
            <w:rFonts w:ascii="Times New Roman" w:hAnsi="Times New Roman" w:cs="Times New Roman"/>
            <w:color w:val="000000"/>
            <w:sz w:val="20"/>
            <w:szCs w:val="20"/>
          </w:rPr>
          <w:t>[TS 36.331, clause 5.6.8.2 (TP1)]</w:t>
        </w:r>
      </w:ins>
    </w:p>
    <w:bookmarkEnd w:id="126"/>
    <w:p w:rsidR="00F03D03" w:rsidRPr="00776DEE" w:rsidRDefault="00F03D03" w:rsidP="00F03D03">
      <w:pPr>
        <w:spacing w:after="180"/>
        <w:rPr>
          <w:ins w:id="153" w:author="Dong Wenjia" w:date="2019-02-15T17:01:00Z"/>
          <w:rFonts w:ascii="Times New Roman" w:hAnsi="Times New Roman" w:cs="Times New Roman"/>
          <w:color w:val="000000"/>
          <w:sz w:val="20"/>
          <w:szCs w:val="20"/>
        </w:rPr>
      </w:pPr>
      <w:ins w:id="154" w:author="Dong Wenjia" w:date="2019-02-15T17:01:00Z">
        <w:r w:rsidRPr="00776DEE">
          <w:rPr>
            <w:rFonts w:ascii="Times New Roman" w:hAnsi="Times New Roman" w:cs="Times New Roman"/>
            <w:color w:val="000000"/>
            <w:sz w:val="20"/>
            <w:szCs w:val="20"/>
          </w:rPr>
          <w:t>While T330 is running, the UE shall:</w:t>
        </w:r>
      </w:ins>
    </w:p>
    <w:p w:rsidR="00F03D03" w:rsidRDefault="00F03D03" w:rsidP="00F03D03">
      <w:pPr>
        <w:pStyle w:val="B1"/>
        <w:rPr>
          <w:ins w:id="155" w:author="Dong Wenjia" w:date="2019-02-15T17:01:00Z"/>
        </w:rPr>
      </w:pPr>
      <w:ins w:id="156" w:author="Dong Wenjia" w:date="2019-02-15T17:01:00Z">
        <w:r>
          <w:rPr>
            <w:lang w:eastAsia="zh-CN"/>
          </w:rPr>
          <w:t>…</w:t>
        </w:r>
      </w:ins>
    </w:p>
    <w:p w:rsidR="00F03D03" w:rsidRPr="00776DEE" w:rsidRDefault="00F03D03" w:rsidP="00F03D03">
      <w:pPr>
        <w:pStyle w:val="B1"/>
        <w:rPr>
          <w:ins w:id="157" w:author="Dong Wenjia" w:date="2019-02-15T17:01:00Z"/>
        </w:rPr>
      </w:pPr>
      <w:ins w:id="158" w:author="Dong Wenjia" w:date="2019-02-15T17:01:00Z">
        <w:r w:rsidRPr="00776DEE">
          <w:t>1&gt;</w:t>
        </w:r>
        <w:r w:rsidRPr="00776DEE">
          <w:tab/>
        </w:r>
        <w:r w:rsidRPr="00D0452D">
          <w:t xml:space="preserve">if not suspended, </w:t>
        </w:r>
        <w:r w:rsidRPr="00776DEE">
          <w:t>perform the logging in accordance with the following:</w:t>
        </w:r>
      </w:ins>
    </w:p>
    <w:p w:rsidR="00F03D03" w:rsidRDefault="00F03D03" w:rsidP="00F03D03">
      <w:pPr>
        <w:pStyle w:val="B2"/>
        <w:rPr>
          <w:ins w:id="159" w:author="Dong Wenjia" w:date="2019-02-15T17:01:00Z"/>
          <w:lang w:eastAsia="zh-CN"/>
        </w:rPr>
      </w:pPr>
      <w:ins w:id="160" w:author="Dong Wenjia" w:date="2019-02-15T17:01:00Z">
        <w:r>
          <w:rPr>
            <w:lang w:eastAsia="zh-CN"/>
          </w:rPr>
          <w:t>…</w:t>
        </w:r>
      </w:ins>
    </w:p>
    <w:p w:rsidR="00F03D03" w:rsidRPr="00D0452D" w:rsidRDefault="00F03D03" w:rsidP="00F03D03">
      <w:pPr>
        <w:pStyle w:val="B2"/>
        <w:rPr>
          <w:ins w:id="161" w:author="Dong Wenjia" w:date="2019-02-15T17:01:00Z"/>
        </w:rPr>
      </w:pPr>
      <w:ins w:id="162" w:author="Dong Wenjia" w:date="2019-02-15T17:01:00Z">
        <w:r w:rsidRPr="00D0452D">
          <w:t>2&gt;</w:t>
        </w:r>
        <w:r w:rsidRPr="00D0452D">
          <w:tab/>
          <w:t>else if:</w:t>
        </w:r>
      </w:ins>
    </w:p>
    <w:p w:rsidR="00F03D03" w:rsidRPr="00D0452D" w:rsidRDefault="00F03D03" w:rsidP="00F03D03">
      <w:pPr>
        <w:pStyle w:val="B3"/>
        <w:rPr>
          <w:ins w:id="163" w:author="Dong Wenjia" w:date="2019-02-15T17:01:00Z"/>
        </w:rPr>
      </w:pPr>
      <w:ins w:id="164" w:author="Dong Wenjia" w:date="2019-02-15T17:01:00Z">
        <w:r w:rsidRPr="00D0452D">
          <w:t>3&gt;</w:t>
        </w:r>
        <w:r w:rsidRPr="00D0452D">
          <w:tab/>
          <w:t xml:space="preserve">if the UE is in </w:t>
        </w:r>
        <w:r w:rsidRPr="00D0452D">
          <w:rPr>
            <w:i/>
          </w:rPr>
          <w:t>any cell selection</w:t>
        </w:r>
        <w:r w:rsidRPr="00D0452D">
          <w:rPr>
            <w:rFonts w:ascii="BatangChe" w:eastAsia="BatangChe" w:hAnsi="BatangChe" w:cs="BatangChe"/>
            <w:i/>
            <w:lang w:eastAsia="ko-KR"/>
          </w:rPr>
          <w:t xml:space="preserve"> </w:t>
        </w:r>
        <w:r w:rsidRPr="00D0452D">
          <w:t>state (as specified in TS 36.304 [4]):</w:t>
        </w:r>
      </w:ins>
    </w:p>
    <w:p w:rsidR="00F03D03" w:rsidRPr="00D0452D" w:rsidRDefault="00F03D03" w:rsidP="00F03D03">
      <w:pPr>
        <w:pStyle w:val="B4"/>
        <w:rPr>
          <w:ins w:id="165" w:author="Dong Wenjia" w:date="2019-02-15T17:01:00Z"/>
        </w:rPr>
      </w:pPr>
      <w:ins w:id="166" w:author="Dong Wenjia" w:date="2019-02-15T17:01:00Z">
        <w:r w:rsidRPr="00D0452D">
          <w:t>4&gt;</w:t>
        </w:r>
        <w:r w:rsidRPr="00D0452D">
          <w:tab/>
          <w:t xml:space="preserve">perform the logging at regular time intervals, as defined by the </w:t>
        </w:r>
        <w:r w:rsidRPr="00D0452D">
          <w:rPr>
            <w:i/>
          </w:rPr>
          <w:t>loggingInterval</w:t>
        </w:r>
        <w:r w:rsidRPr="00D0452D">
          <w:t xml:space="preserve"> in </w:t>
        </w:r>
        <w:r w:rsidRPr="00D0452D">
          <w:rPr>
            <w:i/>
          </w:rPr>
          <w:t>VarLogMeasConfig</w:t>
        </w:r>
        <w:r w:rsidRPr="00D0452D">
          <w:t>;</w:t>
        </w:r>
      </w:ins>
    </w:p>
    <w:p w:rsidR="00F03D03" w:rsidRPr="00D0452D" w:rsidRDefault="00F03D03" w:rsidP="00F03D03">
      <w:pPr>
        <w:pStyle w:val="B3"/>
        <w:rPr>
          <w:ins w:id="167" w:author="Dong Wenjia" w:date="2019-02-15T17:01:00Z"/>
        </w:rPr>
      </w:pPr>
      <w:ins w:id="168" w:author="Dong Wenjia" w:date="2019-02-15T17:01:00Z">
        <w:r w:rsidRPr="00D0452D">
          <w:t>3&gt;</w:t>
        </w:r>
        <w:r w:rsidRPr="00D0452D">
          <w:tab/>
          <w:t xml:space="preserve">else if the UE is camping normally on an E-UTRA cell and if the RPLMN is included in </w:t>
        </w:r>
        <w:r w:rsidRPr="00D0452D">
          <w:rPr>
            <w:i/>
          </w:rPr>
          <w:t>plmn-IdentityList</w:t>
        </w:r>
        <w:r w:rsidRPr="00D0452D">
          <w:t xml:space="preserve"> stored in </w:t>
        </w:r>
        <w:r w:rsidRPr="00D0452D">
          <w:rPr>
            <w:i/>
            <w:noProof/>
          </w:rPr>
          <w:t xml:space="preserve">VarLogMeasReport </w:t>
        </w:r>
        <w:r w:rsidRPr="00D0452D">
          <w:t xml:space="preserve">and, if the cell is part of the area indicated by </w:t>
        </w:r>
        <w:r w:rsidRPr="00D0452D">
          <w:rPr>
            <w:i/>
          </w:rPr>
          <w:t>areaConfiguration</w:t>
        </w:r>
        <w:r w:rsidRPr="00D0452D">
          <w:t xml:space="preserve"> if configured in </w:t>
        </w:r>
        <w:r w:rsidRPr="00D0452D">
          <w:rPr>
            <w:i/>
          </w:rPr>
          <w:t>VarLogMeasConfig</w:t>
        </w:r>
        <w:r w:rsidRPr="00D0452D">
          <w:t>:</w:t>
        </w:r>
      </w:ins>
    </w:p>
    <w:p w:rsidR="00F03D03" w:rsidRPr="00835DF1" w:rsidRDefault="00F03D03" w:rsidP="00F03D03">
      <w:pPr>
        <w:pStyle w:val="B4"/>
        <w:rPr>
          <w:ins w:id="169" w:author="Dong Wenjia" w:date="2019-02-15T17:01:00Z"/>
        </w:rPr>
      </w:pPr>
      <w:ins w:id="170" w:author="Dong Wenjia" w:date="2019-02-15T17:01:00Z">
        <w:r w:rsidRPr="00D0452D">
          <w:t>4&gt;</w:t>
        </w:r>
        <w:r w:rsidRPr="00D0452D">
          <w:tab/>
          <w:t xml:space="preserve">perform the logging at regular time intervals, as defined by the </w:t>
        </w:r>
        <w:r w:rsidRPr="00BB1B98">
          <w:t>loggingInterval</w:t>
        </w:r>
        <w:r w:rsidRPr="00D0452D">
          <w:t xml:space="preserve"> in </w:t>
        </w:r>
        <w:r w:rsidRPr="00BB1B98">
          <w:t>VarLogMeasConfig</w:t>
        </w:r>
        <w:r w:rsidRPr="00D0452D">
          <w:t>;</w:t>
        </w:r>
      </w:ins>
    </w:p>
    <w:p w:rsidR="00F03D03" w:rsidRPr="00DE3FD6" w:rsidRDefault="00F03D03" w:rsidP="00F03D03">
      <w:pPr>
        <w:pStyle w:val="B2"/>
        <w:rPr>
          <w:ins w:id="171" w:author="Dong Wenjia" w:date="2019-02-15T17:01:00Z"/>
        </w:rPr>
      </w:pPr>
      <w:ins w:id="172" w:author="Dong Wenjia" w:date="2019-02-15T17:01:00Z">
        <w:r w:rsidRPr="002C6D49">
          <w:t>2&gt;</w:t>
        </w:r>
        <w:r w:rsidRPr="002C6D49">
          <w:tab/>
          <w:t>when adding a logged measurement entry</w:t>
        </w:r>
        <w:r w:rsidRPr="002C6D49">
          <w:rPr>
            <w:color w:val="000000"/>
          </w:rPr>
          <w:t xml:space="preserve"> in </w:t>
        </w:r>
        <w:r w:rsidRPr="00DE3FD6">
          <w:rPr>
            <w:i/>
          </w:rPr>
          <w:t>VarLogMeasReport</w:t>
        </w:r>
        <w:r w:rsidRPr="00DE3FD6">
          <w:t>, include the fields in accordance with the following:</w:t>
        </w:r>
      </w:ins>
    </w:p>
    <w:p w:rsidR="00F03D03" w:rsidRDefault="00F03D03" w:rsidP="00F03D03">
      <w:pPr>
        <w:pStyle w:val="B3"/>
        <w:rPr>
          <w:ins w:id="173" w:author="Dong Wenjia" w:date="2019-02-15T17:01:00Z"/>
          <w:lang w:eastAsia="zh-CN"/>
        </w:rPr>
      </w:pPr>
      <w:ins w:id="174" w:author="Dong Wenjia" w:date="2019-02-15T17:01:00Z">
        <w:r>
          <w:rPr>
            <w:lang w:eastAsia="zh-CN"/>
          </w:rPr>
          <w:t>…</w:t>
        </w:r>
      </w:ins>
    </w:p>
    <w:p w:rsidR="00F03D03" w:rsidRPr="001559C7" w:rsidRDefault="00F03D03" w:rsidP="00F03D03">
      <w:pPr>
        <w:pStyle w:val="B3"/>
        <w:rPr>
          <w:ins w:id="175" w:author="Dong Wenjia" w:date="2019-02-15T17:01:00Z"/>
        </w:rPr>
      </w:pPr>
      <w:ins w:id="176" w:author="Dong Wenjia" w:date="2019-02-15T17:01:00Z">
        <w:r w:rsidRPr="00DE3FD6">
          <w:t>3&gt;</w:t>
        </w:r>
        <w:r w:rsidRPr="00DE3FD6">
          <w:tab/>
          <w:t xml:space="preserve">set the </w:t>
        </w:r>
        <w:r w:rsidRPr="00DE3FD6">
          <w:rPr>
            <w:i/>
          </w:rPr>
          <w:t>relativeTimeStamp</w:t>
        </w:r>
        <w:r w:rsidRPr="00DE3FD6">
          <w:t xml:space="preserve"> to indicate the elapsed time since the moment at which the </w:t>
        </w:r>
        <w:r w:rsidRPr="001559C7">
          <w:rPr>
            <w:color w:val="000000"/>
          </w:rPr>
          <w:t>logged measurement configuration was received</w:t>
        </w:r>
        <w:r w:rsidRPr="001559C7">
          <w:t>;</w:t>
        </w:r>
      </w:ins>
    </w:p>
    <w:p w:rsidR="00F03D03" w:rsidRPr="003A1530" w:rsidRDefault="00F03D03" w:rsidP="00F03D03">
      <w:pPr>
        <w:pStyle w:val="B3"/>
        <w:rPr>
          <w:ins w:id="177" w:author="Dong Wenjia" w:date="2019-02-15T17:01:00Z"/>
        </w:rPr>
      </w:pPr>
      <w:ins w:id="178" w:author="Dong Wenjia" w:date="2019-02-15T17:01:00Z">
        <w:r w:rsidRPr="00BA583F">
          <w:t>3&gt;</w:t>
        </w:r>
        <w:r w:rsidRPr="00BA583F">
          <w:tab/>
          <w:t xml:space="preserve">if detailed location information became available during the last logging interval, set the content of the </w:t>
        </w:r>
        <w:r w:rsidRPr="003A1530">
          <w:rPr>
            <w:i/>
          </w:rPr>
          <w:t>locationInfo</w:t>
        </w:r>
        <w:r w:rsidRPr="003A1530">
          <w:t xml:space="preserve"> as follows:</w:t>
        </w:r>
      </w:ins>
    </w:p>
    <w:p w:rsidR="00F03D03" w:rsidRDefault="00F03D03" w:rsidP="00F03D03">
      <w:pPr>
        <w:pStyle w:val="B4"/>
        <w:rPr>
          <w:ins w:id="179" w:author="Dong Wenjia" w:date="2019-02-15T17:01:00Z"/>
        </w:rPr>
      </w:pPr>
      <w:ins w:id="180" w:author="Dong Wenjia" w:date="2019-02-15T17:01:00Z">
        <w:r w:rsidRPr="00776DEE">
          <w:t>4&gt;</w:t>
        </w:r>
        <w:r w:rsidRPr="00776DEE">
          <w:tab/>
          <w:t xml:space="preserve">include the </w:t>
        </w:r>
        <w:r w:rsidRPr="00776DEE">
          <w:rPr>
            <w:i/>
          </w:rPr>
          <w:t>locationCoordinates</w:t>
        </w:r>
        <w:r w:rsidRPr="00776DEE">
          <w:t>;</w:t>
        </w:r>
      </w:ins>
    </w:p>
    <w:p w:rsidR="00F03D03" w:rsidRDefault="00F03D03" w:rsidP="00F03D03">
      <w:pPr>
        <w:pStyle w:val="B3"/>
        <w:rPr>
          <w:ins w:id="181" w:author="Dong Wenjia" w:date="2019-02-15T17:01:00Z"/>
        </w:rPr>
      </w:pPr>
      <w:ins w:id="182" w:author="Dong Wenjia" w:date="2019-02-15T17:01:00Z">
        <w:r>
          <w:t>3&gt;</w:t>
        </w:r>
        <w:r>
          <w:tab/>
        </w:r>
        <w:r w:rsidRPr="00D0452D">
          <w:t xml:space="preserve">if </w:t>
        </w:r>
        <w:r w:rsidRPr="00D0452D">
          <w:rPr>
            <w:i/>
          </w:rPr>
          <w:t>wlan-NameList</w:t>
        </w:r>
        <w:r w:rsidRPr="00D0452D">
          <w:t xml:space="preserve"> is included in </w:t>
        </w:r>
        <w:r w:rsidRPr="00D0452D">
          <w:rPr>
            <w:i/>
            <w:noProof/>
          </w:rPr>
          <w:t>VarLogMeasConfig</w:t>
        </w:r>
        <w:r w:rsidRPr="00D0452D">
          <w:t>:</w:t>
        </w:r>
      </w:ins>
    </w:p>
    <w:p w:rsidR="00F03D03" w:rsidRDefault="00F03D03" w:rsidP="00F03D03">
      <w:pPr>
        <w:pStyle w:val="B4"/>
        <w:rPr>
          <w:ins w:id="183" w:author="Dong Wenjia" w:date="2019-02-15T17:01:00Z"/>
        </w:rPr>
      </w:pPr>
      <w:ins w:id="184" w:author="Dong Wenjia" w:date="2019-02-15T17:01:00Z">
        <w:r>
          <w:t>4&gt;</w:t>
        </w:r>
        <w:r>
          <w:tab/>
          <w:t xml:space="preserve">if detailed WLAN measurements are available: </w:t>
        </w:r>
      </w:ins>
    </w:p>
    <w:p w:rsidR="00F03D03" w:rsidRDefault="00F03D03" w:rsidP="00F03D03">
      <w:pPr>
        <w:pStyle w:val="B4"/>
        <w:ind w:leftChars="640" w:left="1628"/>
        <w:rPr>
          <w:ins w:id="185" w:author="Dong Wenjia" w:date="2019-02-15T17:01:00Z"/>
        </w:rPr>
      </w:pPr>
      <w:ins w:id="186" w:author="Dong Wenjia" w:date="2019-02-15T17:01:00Z">
        <w:r>
          <w:t>5&gt;</w:t>
        </w:r>
        <w:r>
          <w:tab/>
        </w:r>
        <w:r w:rsidRPr="00D0452D">
          <w:t xml:space="preserve">include </w:t>
        </w:r>
        <w:r w:rsidRPr="00D0452D">
          <w:rPr>
            <w:i/>
          </w:rPr>
          <w:t>logMeasResultListWLAN</w:t>
        </w:r>
        <w:r>
          <w:t>, in order of decreasing RSSI for WLAN APs;</w:t>
        </w:r>
      </w:ins>
    </w:p>
    <w:p w:rsidR="00F03D03" w:rsidRPr="00D0452D" w:rsidRDefault="00F03D03" w:rsidP="00F03D03">
      <w:pPr>
        <w:pStyle w:val="B3"/>
        <w:rPr>
          <w:ins w:id="187" w:author="Dong Wenjia" w:date="2019-02-15T17:01:00Z"/>
        </w:rPr>
      </w:pPr>
      <w:ins w:id="188" w:author="Dong Wenjia" w:date="2019-02-15T17:01:00Z">
        <w:r w:rsidRPr="00D0452D">
          <w:t>3&gt;</w:t>
        </w:r>
        <w:r w:rsidRPr="00D0452D">
          <w:tab/>
          <w:t xml:space="preserve">if </w:t>
        </w:r>
        <w:r w:rsidRPr="00D0452D">
          <w:rPr>
            <w:i/>
          </w:rPr>
          <w:t>bt-NameList</w:t>
        </w:r>
        <w:r w:rsidRPr="00D0452D">
          <w:t xml:space="preserve"> is included in </w:t>
        </w:r>
        <w:r w:rsidRPr="00D0452D">
          <w:rPr>
            <w:i/>
            <w:noProof/>
          </w:rPr>
          <w:t>VarLogMeasConfig</w:t>
        </w:r>
        <w:r w:rsidRPr="00D0452D">
          <w:t>:</w:t>
        </w:r>
      </w:ins>
    </w:p>
    <w:p w:rsidR="00F03D03" w:rsidRPr="00D0452D" w:rsidRDefault="00F03D03" w:rsidP="00F03D03">
      <w:pPr>
        <w:pStyle w:val="B4"/>
        <w:rPr>
          <w:ins w:id="189" w:author="Dong Wenjia" w:date="2019-02-15T17:01:00Z"/>
        </w:rPr>
      </w:pPr>
      <w:ins w:id="190" w:author="Dong Wenjia" w:date="2019-02-15T17:01:00Z">
        <w:r w:rsidRPr="00D0452D">
          <w:t>4&gt;</w:t>
        </w:r>
        <w:r w:rsidRPr="00D0452D">
          <w:tab/>
          <w:t>if detailed Bluetooth measurements are available:</w:t>
        </w:r>
      </w:ins>
    </w:p>
    <w:p w:rsidR="00F03D03" w:rsidRDefault="00F03D03" w:rsidP="00F03D03">
      <w:pPr>
        <w:pStyle w:val="B4"/>
        <w:ind w:leftChars="640" w:left="1628"/>
        <w:rPr>
          <w:ins w:id="191" w:author="Dong Wenjia" w:date="2019-02-15T17:01:00Z"/>
        </w:rPr>
      </w:pPr>
      <w:ins w:id="192" w:author="Dong Wenjia" w:date="2019-02-15T17:01:00Z">
        <w:r w:rsidRPr="00D0452D">
          <w:lastRenderedPageBreak/>
          <w:t>5&gt;</w:t>
        </w:r>
        <w:r w:rsidRPr="00D0452D">
          <w:tab/>
          <w:t xml:space="preserve">include </w:t>
        </w:r>
        <w:r w:rsidRPr="00D0452D">
          <w:rPr>
            <w:i/>
          </w:rPr>
          <w:t>logMeasResultListBT</w:t>
        </w:r>
        <w:r w:rsidRPr="00D0452D">
          <w:t>, in order of decreasing RSSI for Bluetooth beacons;</w:t>
        </w:r>
      </w:ins>
    </w:p>
    <w:p w:rsidR="00F03D03" w:rsidRDefault="00F03D03" w:rsidP="00F03D03">
      <w:pPr>
        <w:pStyle w:val="B2"/>
        <w:rPr>
          <w:ins w:id="193" w:author="Dong Wenjia" w:date="2019-02-15T17:01:00Z"/>
          <w:lang w:eastAsia="zh-CN"/>
        </w:rPr>
      </w:pPr>
      <w:ins w:id="194" w:author="Dong Wenjia" w:date="2019-02-15T17:01:00Z">
        <w:r>
          <w:rPr>
            <w:lang w:eastAsia="zh-CN"/>
          </w:rPr>
          <w:t>…</w:t>
        </w:r>
      </w:ins>
    </w:p>
    <w:p w:rsidR="00F03D03" w:rsidRPr="00776DEE" w:rsidRDefault="00F03D03" w:rsidP="00F03D03">
      <w:pPr>
        <w:pStyle w:val="B2"/>
        <w:rPr>
          <w:ins w:id="195" w:author="Dong Wenjia" w:date="2019-02-15T17:01:00Z"/>
        </w:rPr>
      </w:pPr>
      <w:ins w:id="196" w:author="Dong Wenjia" w:date="2019-02-15T17:01:00Z">
        <w:r w:rsidRPr="00776DEE">
          <w:t>2&gt;</w:t>
        </w:r>
        <w:r w:rsidRPr="00776DEE">
          <w:tab/>
          <w:t>when the memory reserved for the logged measurement information becomes full, stop timer T330 and perform the same actions as performed upon expiry of T330, as specified in 5.6.6.4;</w:t>
        </w:r>
      </w:ins>
    </w:p>
    <w:p w:rsidR="00234BE4" w:rsidRPr="00234BE4" w:rsidRDefault="00234BE4" w:rsidP="00FA0E15">
      <w:pPr>
        <w:spacing w:after="180"/>
        <w:rPr>
          <w:ins w:id="197" w:author="Dong Wenjia" w:date="2019-02-01T17:07:00Z"/>
          <w:rFonts w:ascii="Times New Roman" w:hAnsi="Times New Roman" w:cs="Times New Roman"/>
          <w:sz w:val="20"/>
          <w:szCs w:val="20"/>
        </w:rPr>
      </w:pPr>
      <w:ins w:id="198" w:author="Dong Wenjia" w:date="2019-02-01T17:07:00Z">
        <w:r w:rsidRPr="00234BE4">
          <w:rPr>
            <w:rFonts w:ascii="Times New Roman" w:hAnsi="Times New Roman" w:cs="Times New Roman"/>
            <w:sz w:val="20"/>
            <w:szCs w:val="20"/>
          </w:rPr>
          <w:t>[TS 36.331, clause 5.3.3.4 (TP2)]</w:t>
        </w:r>
      </w:ins>
    </w:p>
    <w:p w:rsidR="00E6085C" w:rsidRPr="00234BE4" w:rsidRDefault="00E6085C" w:rsidP="00E6085C">
      <w:pPr>
        <w:spacing w:after="180"/>
        <w:rPr>
          <w:ins w:id="199" w:author="Dong Wenjia" w:date="2019-02-15T17:08:00Z"/>
          <w:rFonts w:ascii="Times New Roman" w:hAnsi="Times New Roman" w:cs="Times New Roman"/>
          <w:sz w:val="20"/>
          <w:szCs w:val="20"/>
        </w:rPr>
      </w:pPr>
      <w:ins w:id="200" w:author="Dong Wenjia" w:date="2019-02-15T17:08:00Z">
        <w:r w:rsidRPr="00234BE4">
          <w:rPr>
            <w:rFonts w:ascii="Times New Roman" w:hAnsi="Times New Roman" w:cs="Times New Roman"/>
            <w:sz w:val="20"/>
            <w:szCs w:val="20"/>
          </w:rPr>
          <w:t>The UE shall:</w:t>
        </w:r>
      </w:ins>
    </w:p>
    <w:p w:rsidR="00E6085C" w:rsidRPr="00234BE4" w:rsidRDefault="00E6085C" w:rsidP="00E6085C">
      <w:pPr>
        <w:pStyle w:val="B1"/>
        <w:rPr>
          <w:ins w:id="201" w:author="Dong Wenjia" w:date="2019-02-15T17:08:00Z"/>
        </w:rPr>
      </w:pPr>
      <w:ins w:id="202" w:author="Dong Wenjia" w:date="2019-02-15T17:08:00Z">
        <w:r w:rsidRPr="00234BE4">
          <w:t>…</w:t>
        </w:r>
      </w:ins>
    </w:p>
    <w:p w:rsidR="00E6085C" w:rsidRPr="00EA009A" w:rsidRDefault="00E6085C" w:rsidP="00E6085C">
      <w:pPr>
        <w:pStyle w:val="B1"/>
        <w:rPr>
          <w:ins w:id="203" w:author="Dong Wenjia" w:date="2019-02-15T17:08:00Z"/>
          <w:color w:val="000000"/>
        </w:rPr>
      </w:pPr>
      <w:ins w:id="204" w:author="Dong Wenjia" w:date="2019-02-15T17:08:00Z">
        <w:r w:rsidRPr="00234BE4">
          <w:rPr>
            <w:color w:val="000000"/>
          </w:rPr>
          <w:t>1&gt;</w:t>
        </w:r>
        <w:r w:rsidRPr="00234BE4">
          <w:rPr>
            <w:color w:val="000000"/>
          </w:rPr>
          <w:tab/>
          <w:t xml:space="preserve">set the content of </w:t>
        </w:r>
        <w:r w:rsidRPr="00234BE4">
          <w:rPr>
            <w:i/>
            <w:color w:val="000000"/>
          </w:rPr>
          <w:t>RRCConnectionSetupComplete</w:t>
        </w:r>
        <w:r w:rsidRPr="00EA009A">
          <w:rPr>
            <w:color w:val="000000"/>
          </w:rPr>
          <w:t xml:space="preserve"> message as follows:</w:t>
        </w:r>
      </w:ins>
    </w:p>
    <w:p w:rsidR="00E6085C" w:rsidRDefault="00E6085C" w:rsidP="00E6085C">
      <w:pPr>
        <w:pStyle w:val="B2"/>
        <w:rPr>
          <w:ins w:id="205" w:author="Dong Wenjia" w:date="2019-02-15T17:08:00Z"/>
          <w:lang w:eastAsia="zh-CN"/>
        </w:rPr>
      </w:pPr>
      <w:ins w:id="206" w:author="Dong Wenjia" w:date="2019-02-15T17:08:00Z">
        <w:r>
          <w:rPr>
            <w:lang w:eastAsia="zh-CN"/>
          </w:rPr>
          <w:t>…</w:t>
        </w:r>
      </w:ins>
    </w:p>
    <w:p w:rsidR="00E6085C" w:rsidRDefault="00E6085C" w:rsidP="00E6085C">
      <w:pPr>
        <w:pStyle w:val="B2"/>
        <w:rPr>
          <w:ins w:id="207" w:author="Dong Wenjia" w:date="2019-02-15T17:08:00Z"/>
        </w:rPr>
      </w:pPr>
      <w:ins w:id="208" w:author="Dong Wenjia" w:date="2019-02-15T17:08:00Z">
        <w:r w:rsidRPr="00D0452D">
          <w:t>2&gt;</w:t>
        </w:r>
        <w:r w:rsidRPr="00D0452D">
          <w:tab/>
          <w:t>if the UE is connected to EPC:</w:t>
        </w:r>
      </w:ins>
    </w:p>
    <w:p w:rsidR="00E6085C" w:rsidRDefault="00E6085C" w:rsidP="00E6085C">
      <w:pPr>
        <w:pStyle w:val="B3"/>
        <w:rPr>
          <w:ins w:id="209" w:author="Dong Wenjia" w:date="2019-02-15T17:08:00Z"/>
        </w:rPr>
      </w:pPr>
      <w:ins w:id="210" w:author="Dong Wenjia" w:date="2019-02-15T17:08:00Z">
        <w:r w:rsidRPr="00D0452D">
          <w:t>3&gt;</w:t>
        </w:r>
        <w:r w:rsidRPr="00D0452D">
          <w:tab/>
          <w:t>except for NB-IoT:</w:t>
        </w:r>
      </w:ins>
    </w:p>
    <w:p w:rsidR="00E6085C" w:rsidRDefault="00E6085C" w:rsidP="00E6085C">
      <w:pPr>
        <w:pStyle w:val="B3"/>
        <w:rPr>
          <w:ins w:id="211" w:author="Dong Wenjia" w:date="2019-02-15T17:08:00Z"/>
        </w:rPr>
      </w:pPr>
      <w:ins w:id="212" w:author="Dong Wenjia" w:date="2019-02-15T17:08:00Z">
        <w:r>
          <w:t>…</w:t>
        </w:r>
      </w:ins>
    </w:p>
    <w:p w:rsidR="00E6085C" w:rsidRPr="00D0452D" w:rsidRDefault="00E6085C" w:rsidP="00E6085C">
      <w:pPr>
        <w:pStyle w:val="B4"/>
        <w:rPr>
          <w:ins w:id="213" w:author="Dong Wenjia" w:date="2019-02-15T17:08:00Z"/>
        </w:rPr>
      </w:pPr>
      <w:ins w:id="214" w:author="Dong Wenjia" w:date="2019-02-15T17:08:00Z">
        <w:r w:rsidRPr="00D0452D">
          <w:t>4&gt;</w:t>
        </w:r>
        <w:r w:rsidRPr="00D0452D">
          <w:tab/>
          <w:t>if the UE has Bluetooth logged measurements available and if the RPLMN is included in</w:t>
        </w:r>
        <w:r w:rsidRPr="00D0452D">
          <w:rPr>
            <w:i/>
          </w:rPr>
          <w:t xml:space="preserve"> plmn-IdentityList </w:t>
        </w:r>
        <w:r w:rsidRPr="00D0452D">
          <w:t xml:space="preserve">stored in </w:t>
        </w:r>
        <w:r w:rsidRPr="00D0452D">
          <w:rPr>
            <w:i/>
          </w:rPr>
          <w:t>VarLogMeasReport</w:t>
        </w:r>
        <w:r w:rsidRPr="00D0452D">
          <w:t>:</w:t>
        </w:r>
      </w:ins>
    </w:p>
    <w:p w:rsidR="00E6085C" w:rsidRPr="00D0452D" w:rsidRDefault="00E6085C" w:rsidP="00E6085C">
      <w:pPr>
        <w:pStyle w:val="B5"/>
        <w:rPr>
          <w:ins w:id="215" w:author="Dong Wenjia" w:date="2019-02-15T17:08:00Z"/>
          <w:lang w:val="en-GB"/>
        </w:rPr>
      </w:pPr>
      <w:ins w:id="216" w:author="Dong Wenjia" w:date="2019-02-15T17:08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include logMeasAvailableBT;</w:t>
        </w:r>
      </w:ins>
    </w:p>
    <w:p w:rsidR="00E6085C" w:rsidRPr="00D0452D" w:rsidRDefault="00E6085C" w:rsidP="00E6085C">
      <w:pPr>
        <w:pStyle w:val="B4"/>
        <w:rPr>
          <w:ins w:id="217" w:author="Dong Wenjia" w:date="2019-02-15T17:08:00Z"/>
        </w:rPr>
      </w:pPr>
      <w:ins w:id="218" w:author="Dong Wenjia" w:date="2019-02-15T17:08:00Z">
        <w:r w:rsidRPr="00D0452D">
          <w:t>4&gt;</w:t>
        </w:r>
        <w:r w:rsidRPr="00D0452D">
          <w:tab/>
          <w:t>if the UE has WLAN logged measurements available and if the RPLMN is included in</w:t>
        </w:r>
        <w:r w:rsidRPr="00D0452D">
          <w:rPr>
            <w:i/>
          </w:rPr>
          <w:t xml:space="preserve"> plmn-IdentityList </w:t>
        </w:r>
        <w:r w:rsidRPr="00D0452D">
          <w:t xml:space="preserve">stored in </w:t>
        </w:r>
        <w:r w:rsidRPr="00D0452D">
          <w:rPr>
            <w:i/>
          </w:rPr>
          <w:t>VarLogMeasReport</w:t>
        </w:r>
        <w:r w:rsidRPr="00D0452D">
          <w:t>:</w:t>
        </w:r>
      </w:ins>
    </w:p>
    <w:p w:rsidR="00E6085C" w:rsidRDefault="00E6085C" w:rsidP="00E6085C">
      <w:pPr>
        <w:pStyle w:val="B5"/>
        <w:rPr>
          <w:ins w:id="219" w:author="Dong Wenjia" w:date="2019-02-15T17:08:00Z"/>
          <w:lang w:val="en-GB"/>
        </w:rPr>
      </w:pPr>
      <w:ins w:id="220" w:author="Dong Wenjia" w:date="2019-02-15T17:08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include logMeasAvailableWLAN;</w:t>
        </w:r>
      </w:ins>
    </w:p>
    <w:p w:rsidR="00E6085C" w:rsidRDefault="00E6085C" w:rsidP="00E6085C">
      <w:pPr>
        <w:pStyle w:val="B5"/>
        <w:rPr>
          <w:ins w:id="221" w:author="Dong Wenjia" w:date="2019-02-15T17:08:00Z"/>
          <w:lang w:val="en-GB"/>
        </w:rPr>
      </w:pPr>
      <w:ins w:id="222" w:author="Dong Wenjia" w:date="2019-02-15T17:08:00Z">
        <w:r>
          <w:rPr>
            <w:lang w:val="en-GB"/>
          </w:rPr>
          <w:t>…</w:t>
        </w:r>
      </w:ins>
    </w:p>
    <w:p w:rsidR="00E6085C" w:rsidRPr="00D0452D" w:rsidRDefault="00E6085C" w:rsidP="00E6085C">
      <w:pPr>
        <w:pStyle w:val="B1"/>
        <w:rPr>
          <w:ins w:id="223" w:author="Dong Wenjia" w:date="2019-02-15T17:08:00Z"/>
        </w:rPr>
      </w:pPr>
      <w:ins w:id="224" w:author="Dong Wenjia" w:date="2019-02-15T17:08:00Z">
        <w:r w:rsidRPr="00D0452D">
          <w:t>1&gt;</w:t>
        </w:r>
        <w:r w:rsidRPr="00D0452D">
          <w:tab/>
          <w:t xml:space="preserve">submit the </w:t>
        </w:r>
        <w:r w:rsidRPr="00D0452D">
          <w:rPr>
            <w:i/>
          </w:rPr>
          <w:t>RRCConnectionSetupComplete</w:t>
        </w:r>
        <w:r w:rsidRPr="00D0452D">
          <w:t xml:space="preserve"> message to lower layers for transmission;</w:t>
        </w:r>
      </w:ins>
    </w:p>
    <w:p w:rsidR="00E6085C" w:rsidRPr="00D0452D" w:rsidRDefault="00E6085C" w:rsidP="00E6085C">
      <w:pPr>
        <w:pStyle w:val="B1"/>
        <w:rPr>
          <w:ins w:id="225" w:author="Dong Wenjia" w:date="2019-02-15T17:08:00Z"/>
        </w:rPr>
      </w:pPr>
      <w:ins w:id="226" w:author="Dong Wenjia" w:date="2019-02-15T17:08:00Z">
        <w:r w:rsidRPr="00D0452D">
          <w:t>1&gt;</w:t>
        </w:r>
        <w:r w:rsidRPr="00D0452D">
          <w:tab/>
          <w:t>the procedure ends:</w:t>
        </w:r>
      </w:ins>
    </w:p>
    <w:p w:rsidR="002922A0" w:rsidRPr="002C6D49" w:rsidRDefault="002922A0" w:rsidP="00FA0E15">
      <w:pPr>
        <w:spacing w:after="180"/>
        <w:rPr>
          <w:ins w:id="227" w:author="Dong Wenjia" w:date="2019-02-01T17:20:00Z"/>
          <w:rFonts w:ascii="Times New Roman" w:hAnsi="Times New Roman" w:cs="Times New Roman"/>
          <w:sz w:val="20"/>
          <w:szCs w:val="20"/>
        </w:rPr>
      </w:pPr>
      <w:ins w:id="228" w:author="Dong Wenjia" w:date="2019-02-01T17:20:00Z">
        <w:r w:rsidRPr="002C6D49">
          <w:rPr>
            <w:rFonts w:ascii="Times New Roman" w:hAnsi="Times New Roman" w:cs="Times New Roman"/>
            <w:sz w:val="20"/>
            <w:szCs w:val="20"/>
          </w:rPr>
          <w:t>[TS 36.331, clause 5.6.5.3 (TP3)]</w:t>
        </w:r>
      </w:ins>
    </w:p>
    <w:p w:rsidR="00DB3E2B" w:rsidRPr="004B2CAA" w:rsidRDefault="00DB3E2B" w:rsidP="00DB3E2B">
      <w:pPr>
        <w:rPr>
          <w:ins w:id="229" w:author="Dong Wenjia" w:date="2019-02-15T17:14:00Z"/>
          <w:rFonts w:ascii="Times New Roman" w:hAnsi="Times New Roman" w:cs="Times New Roman"/>
          <w:sz w:val="20"/>
          <w:szCs w:val="20"/>
        </w:rPr>
      </w:pPr>
      <w:ins w:id="230" w:author="Dong Wenjia" w:date="2019-02-15T17:14:00Z">
        <w:r w:rsidRPr="004B2CAA">
          <w:rPr>
            <w:rFonts w:ascii="Times New Roman" w:hAnsi="Times New Roman" w:cs="Times New Roman"/>
            <w:sz w:val="20"/>
            <w:szCs w:val="20"/>
          </w:rPr>
          <w:t xml:space="preserve">Upon receiving the </w:t>
        </w:r>
        <w:r w:rsidRPr="004B2CAA">
          <w:rPr>
            <w:rFonts w:ascii="Times New Roman" w:hAnsi="Times New Roman" w:cs="Times New Roman"/>
            <w:i/>
            <w:sz w:val="20"/>
            <w:szCs w:val="20"/>
          </w:rPr>
          <w:t>UEInformationRequest</w:t>
        </w:r>
        <w:r w:rsidRPr="004B2CAA">
          <w:rPr>
            <w:rFonts w:ascii="Times New Roman" w:hAnsi="Times New Roman" w:cs="Times New Roman"/>
            <w:sz w:val="20"/>
            <w:szCs w:val="20"/>
          </w:rPr>
          <w:t xml:space="preserve"> message, the UE shall, only after successful security activation:</w:t>
        </w:r>
      </w:ins>
    </w:p>
    <w:p w:rsidR="00DB3E2B" w:rsidRDefault="00DB3E2B" w:rsidP="00DB3E2B">
      <w:pPr>
        <w:pStyle w:val="B1"/>
        <w:rPr>
          <w:ins w:id="231" w:author="Dong Wenjia" w:date="2019-02-15T17:14:00Z"/>
          <w:lang w:eastAsia="zh-CN"/>
        </w:rPr>
      </w:pPr>
      <w:ins w:id="232" w:author="Dong Wenjia" w:date="2019-02-15T17:14:00Z">
        <w:r>
          <w:rPr>
            <w:lang w:eastAsia="zh-CN"/>
          </w:rPr>
          <w:t>…</w:t>
        </w:r>
      </w:ins>
    </w:p>
    <w:p w:rsidR="00DB3E2B" w:rsidRPr="00D0452D" w:rsidRDefault="00DB3E2B" w:rsidP="00DB3E2B">
      <w:pPr>
        <w:pStyle w:val="B1"/>
        <w:rPr>
          <w:ins w:id="233" w:author="Dong Wenjia" w:date="2019-02-15T17:14:00Z"/>
          <w:lang w:eastAsia="ko-KR"/>
        </w:rPr>
      </w:pPr>
      <w:ins w:id="234" w:author="Dong Wenjia" w:date="2019-02-15T17:14:00Z">
        <w:r w:rsidRPr="00D0452D">
          <w:rPr>
            <w:lang w:eastAsia="zh-CN"/>
          </w:rPr>
          <w:t>1&gt;</w:t>
        </w:r>
        <w:r w:rsidRPr="00D0452D">
          <w:rPr>
            <w:lang w:eastAsia="zh-CN"/>
          </w:rPr>
          <w:tab/>
          <w:t xml:space="preserve">if the </w:t>
        </w:r>
        <w:r w:rsidRPr="00D0452D">
          <w:rPr>
            <w:i/>
            <w:iCs/>
            <w:lang w:eastAsia="zh-CN"/>
          </w:rPr>
          <w:t>logMeas</w:t>
        </w:r>
        <w:r w:rsidRPr="00D0452D">
          <w:rPr>
            <w:i/>
            <w:lang w:eastAsia="zh-CN"/>
          </w:rPr>
          <w:t>Re</w:t>
        </w:r>
        <w:r w:rsidRPr="00D0452D">
          <w:rPr>
            <w:rFonts w:eastAsia="宋体"/>
            <w:i/>
            <w:lang w:eastAsia="zh-CN"/>
          </w:rPr>
          <w:t>portReq</w:t>
        </w:r>
        <w:r w:rsidRPr="00D0452D">
          <w:rPr>
            <w:lang w:eastAsia="zh-CN"/>
          </w:rPr>
          <w:t xml:space="preserve"> is present and </w:t>
        </w:r>
        <w:r w:rsidRPr="00D0452D">
          <w:t>if the RPLMN is included in</w:t>
        </w:r>
        <w:r w:rsidRPr="00D0452D">
          <w:rPr>
            <w:i/>
          </w:rPr>
          <w:t xml:space="preserve"> </w:t>
        </w:r>
        <w:r w:rsidRPr="00D0452D">
          <w:rPr>
            <w:i/>
            <w:iCs/>
            <w:lang w:eastAsia="zh-CN"/>
          </w:rPr>
          <w:t>plmn-IdentityList</w:t>
        </w:r>
        <w:r w:rsidRPr="00D0452D">
          <w:rPr>
            <w:lang w:eastAsia="zh-CN"/>
          </w:rPr>
          <w:t xml:space="preserve"> stored in </w:t>
        </w:r>
        <w:r w:rsidRPr="00D0452D">
          <w:rPr>
            <w:i/>
            <w:iCs/>
            <w:lang w:eastAsia="zh-CN"/>
          </w:rPr>
          <w:t>VarLogMeasReport</w:t>
        </w:r>
        <w:r w:rsidRPr="00D0452D">
          <w:rPr>
            <w:lang w:eastAsia="zh-CN"/>
          </w:rPr>
          <w:t>:</w:t>
        </w:r>
      </w:ins>
    </w:p>
    <w:p w:rsidR="00DB3E2B" w:rsidRPr="00D0452D" w:rsidRDefault="00DB3E2B" w:rsidP="00DB3E2B">
      <w:pPr>
        <w:pStyle w:val="B2"/>
        <w:rPr>
          <w:ins w:id="235" w:author="Dong Wenjia" w:date="2019-02-15T17:14:00Z"/>
          <w:lang w:eastAsia="ko-KR"/>
        </w:rPr>
      </w:pPr>
      <w:ins w:id="236" w:author="Dong Wenjia" w:date="2019-02-15T17:14:00Z">
        <w:r w:rsidRPr="00D0452D">
          <w:rPr>
            <w:lang w:eastAsia="zh-CN"/>
          </w:rPr>
          <w:t>2&gt;</w:t>
        </w:r>
        <w:r w:rsidRPr="00D0452D">
          <w:rPr>
            <w:lang w:eastAsia="zh-CN"/>
          </w:rPr>
          <w:tab/>
          <w:t xml:space="preserve">if </w:t>
        </w:r>
        <w:r w:rsidRPr="00D0452D">
          <w:rPr>
            <w:i/>
            <w:iCs/>
            <w:lang w:eastAsia="zh-CN"/>
          </w:rPr>
          <w:t xml:space="preserve">VarLogMeasReport </w:t>
        </w:r>
        <w:r w:rsidRPr="00D0452D">
          <w:rPr>
            <w:lang w:eastAsia="zh-CN"/>
          </w:rPr>
          <w:t>includes</w:t>
        </w:r>
        <w:r w:rsidRPr="00D0452D">
          <w:rPr>
            <w:rFonts w:eastAsia="宋体"/>
            <w:lang w:eastAsia="zh-CN"/>
          </w:rPr>
          <w:t xml:space="preserve"> one or more logged measurement entries, set </w:t>
        </w:r>
        <w:r w:rsidRPr="00D0452D">
          <w:rPr>
            <w:lang w:eastAsia="zh-CN"/>
          </w:rPr>
          <w:t xml:space="preserve">the contents of the </w:t>
        </w:r>
        <w:r w:rsidRPr="00D0452D">
          <w:rPr>
            <w:i/>
            <w:lang w:eastAsia="zh-CN"/>
          </w:rPr>
          <w:t>logMeasReport</w:t>
        </w:r>
        <w:r w:rsidRPr="00D0452D">
          <w:rPr>
            <w:lang w:eastAsia="zh-CN"/>
          </w:rPr>
          <w:t xml:space="preserve"> </w:t>
        </w:r>
        <w:r w:rsidRPr="00D0452D">
          <w:rPr>
            <w:iCs/>
            <w:lang w:eastAsia="ko-KR"/>
          </w:rPr>
          <w:t xml:space="preserve">in the </w:t>
        </w:r>
        <w:r w:rsidRPr="00D0452D">
          <w:rPr>
            <w:i/>
            <w:lang w:eastAsia="ko-KR"/>
          </w:rPr>
          <w:t>UEInformationResponse</w:t>
        </w:r>
        <w:r w:rsidRPr="00D0452D">
          <w:rPr>
            <w:lang w:eastAsia="ko-KR"/>
          </w:rPr>
          <w:t xml:space="preserve"> message as follows:</w:t>
        </w:r>
      </w:ins>
    </w:p>
    <w:p w:rsidR="00DB3E2B" w:rsidRPr="00D0452D" w:rsidRDefault="00DB3E2B" w:rsidP="00DB3E2B">
      <w:pPr>
        <w:pStyle w:val="B3"/>
        <w:rPr>
          <w:ins w:id="237" w:author="Dong Wenjia" w:date="2019-02-15T17:14:00Z"/>
          <w:lang w:eastAsia="ko-KR"/>
        </w:rPr>
      </w:pPr>
      <w:ins w:id="238" w:author="Dong Wenjia" w:date="2019-02-15T17:14:00Z">
        <w:r w:rsidRPr="00D0452D">
          <w:rPr>
            <w:lang w:eastAsia="ko-KR"/>
          </w:rPr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absoluteTimeStamp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absoluteTimeInfo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</w:t>
        </w:r>
        <w:r w:rsidRPr="00D0452D">
          <w:rPr>
            <w:lang w:eastAsia="ko-KR"/>
          </w:rPr>
          <w:t>;</w:t>
        </w:r>
      </w:ins>
    </w:p>
    <w:p w:rsidR="00DB3E2B" w:rsidRPr="00D0452D" w:rsidRDefault="00DB3E2B" w:rsidP="00DB3E2B">
      <w:pPr>
        <w:pStyle w:val="B3"/>
        <w:ind w:left="851" w:firstLine="0"/>
        <w:rPr>
          <w:ins w:id="239" w:author="Dong Wenjia" w:date="2019-02-15T17:14:00Z"/>
          <w:lang w:eastAsia="ko-KR"/>
        </w:rPr>
      </w:pPr>
      <w:ins w:id="240" w:author="Dong Wenjia" w:date="2019-02-15T17:14:00Z">
        <w:r w:rsidRPr="00D0452D">
          <w:rPr>
            <w:lang w:eastAsia="ko-KR"/>
          </w:rPr>
          <w:lastRenderedPageBreak/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traceReference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traceReference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</w:t>
        </w:r>
        <w:r w:rsidRPr="00D0452D">
          <w:rPr>
            <w:lang w:eastAsia="ko-KR"/>
          </w:rPr>
          <w:t>;</w:t>
        </w:r>
      </w:ins>
    </w:p>
    <w:p w:rsidR="00DB3E2B" w:rsidRPr="00D0452D" w:rsidRDefault="00DB3E2B" w:rsidP="00DB3E2B">
      <w:pPr>
        <w:pStyle w:val="B3"/>
        <w:rPr>
          <w:ins w:id="241" w:author="Dong Wenjia" w:date="2019-02-15T17:14:00Z"/>
          <w:i/>
          <w:iCs/>
          <w:lang w:eastAsia="ko-KR"/>
        </w:rPr>
      </w:pPr>
      <w:ins w:id="242" w:author="Dong Wenjia" w:date="2019-02-15T17:14:00Z">
        <w:r w:rsidRPr="00D0452D">
          <w:t>3&gt;</w:t>
        </w:r>
        <w:r w:rsidRPr="00D0452D">
          <w:tab/>
        </w:r>
        <w:r w:rsidRPr="00D0452D">
          <w:rPr>
            <w:lang w:eastAsia="ko-KR"/>
          </w:rPr>
          <w:t xml:space="preserve">include the </w:t>
        </w:r>
        <w:r w:rsidRPr="00D0452D">
          <w:rPr>
            <w:i/>
            <w:iCs/>
            <w:lang w:eastAsia="ko-KR"/>
          </w:rPr>
          <w:t>traceRecordingSessionRef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traceRecordingSessionRef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VarLogMeasReport;</w:t>
        </w:r>
      </w:ins>
    </w:p>
    <w:p w:rsidR="00DB3E2B" w:rsidRPr="00D0452D" w:rsidRDefault="00DB3E2B" w:rsidP="00DB3E2B">
      <w:pPr>
        <w:pStyle w:val="B3"/>
        <w:rPr>
          <w:ins w:id="243" w:author="Dong Wenjia" w:date="2019-02-15T17:14:00Z"/>
        </w:rPr>
      </w:pPr>
      <w:ins w:id="244" w:author="Dong Wenjia" w:date="2019-02-15T17:14:00Z">
        <w:r w:rsidRPr="00D0452D">
          <w:t>3&gt;</w:t>
        </w:r>
        <w:r w:rsidRPr="00D0452D">
          <w:tab/>
          <w:t xml:space="preserve">include the </w:t>
        </w:r>
        <w:r w:rsidRPr="00D0452D">
          <w:rPr>
            <w:i/>
          </w:rPr>
          <w:t>tce-Id</w:t>
        </w:r>
        <w:r w:rsidRPr="00D0452D">
          <w:t xml:space="preserve"> and set it to the value of </w:t>
        </w:r>
        <w:r w:rsidRPr="00D0452D">
          <w:rPr>
            <w:i/>
          </w:rPr>
          <w:t>tce-Id</w:t>
        </w:r>
        <w:r w:rsidRPr="00D0452D">
          <w:t xml:space="preserve"> in the </w:t>
        </w:r>
        <w:r w:rsidRPr="00D0452D">
          <w:rPr>
            <w:i/>
          </w:rPr>
          <w:t>VarLogMeasReport</w:t>
        </w:r>
        <w:r w:rsidRPr="00D0452D">
          <w:t>;</w:t>
        </w:r>
      </w:ins>
    </w:p>
    <w:p w:rsidR="00DB3E2B" w:rsidRPr="00D0452D" w:rsidRDefault="00DB3E2B" w:rsidP="00DB3E2B">
      <w:pPr>
        <w:pStyle w:val="B3"/>
        <w:rPr>
          <w:ins w:id="245" w:author="Dong Wenjia" w:date="2019-02-15T17:14:00Z"/>
          <w:lang w:eastAsia="ko-KR"/>
        </w:rPr>
      </w:pPr>
      <w:ins w:id="246" w:author="Dong Wenjia" w:date="2019-02-15T17:14:00Z">
        <w:r w:rsidRPr="00D0452D">
          <w:rPr>
            <w:lang w:eastAsia="ko-KR"/>
          </w:rPr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logMeasInfo</w:t>
        </w:r>
        <w:r w:rsidRPr="00D0452D">
          <w:rPr>
            <w:i/>
            <w:lang w:eastAsia="ko-KR"/>
          </w:rPr>
          <w:t>List</w:t>
        </w:r>
        <w:r w:rsidRPr="00D0452D">
          <w:rPr>
            <w:lang w:eastAsia="ko-KR"/>
          </w:rPr>
          <w:t xml:space="preserve"> and set it to include</w:t>
        </w:r>
        <w:r w:rsidRPr="00D0452D">
          <w:t xml:space="preserve"> </w:t>
        </w:r>
        <w:r w:rsidRPr="00D0452D">
          <w:rPr>
            <w:lang w:eastAsia="ko-KR"/>
          </w:rPr>
          <w:t xml:space="preserve">one or more entries from </w:t>
        </w:r>
        <w:r w:rsidRPr="00D0452D">
          <w:rPr>
            <w:i/>
            <w:noProof/>
          </w:rPr>
          <w:t>VarLogMeasReport</w:t>
        </w:r>
        <w:r w:rsidRPr="00D0452D">
          <w:rPr>
            <w:lang w:eastAsia="ko-KR"/>
          </w:rPr>
          <w:t xml:space="preserve"> </w:t>
        </w:r>
        <w:r w:rsidRPr="00D0452D">
          <w:rPr>
            <w:rFonts w:eastAsia="宋体"/>
          </w:rPr>
          <w:t>starting from the entries logged first</w:t>
        </w:r>
        <w:r w:rsidRPr="00D0452D">
          <w:rPr>
            <w:iCs/>
          </w:rPr>
          <w:t>;</w:t>
        </w:r>
      </w:ins>
    </w:p>
    <w:p w:rsidR="00DB3E2B" w:rsidRPr="00D0452D" w:rsidRDefault="00DB3E2B" w:rsidP="00DB3E2B">
      <w:pPr>
        <w:pStyle w:val="B3"/>
        <w:rPr>
          <w:ins w:id="247" w:author="Dong Wenjia" w:date="2019-02-15T17:14:00Z"/>
        </w:rPr>
      </w:pPr>
      <w:ins w:id="248" w:author="Dong Wenjia" w:date="2019-02-15T17:14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DB3E2B" w:rsidRPr="00D0452D" w:rsidRDefault="00DB3E2B" w:rsidP="00DB3E2B">
      <w:pPr>
        <w:pStyle w:val="B4"/>
        <w:rPr>
          <w:ins w:id="249" w:author="Dong Wenjia" w:date="2019-02-15T17:14:00Z"/>
          <w:iCs/>
          <w:lang w:eastAsia="zh-CN"/>
        </w:rPr>
      </w:pPr>
      <w:ins w:id="250" w:author="Dong Wenjia" w:date="2019-02-15T17:14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rFonts w:eastAsia="宋体"/>
            <w:i/>
            <w:lang w:eastAsia="zh-CN"/>
          </w:rPr>
          <w:t>Available</w:t>
        </w:r>
        <w:r w:rsidRPr="00D0452D">
          <w:rPr>
            <w:iCs/>
            <w:lang w:eastAsia="zh-CN"/>
          </w:rPr>
          <w:t>;</w:t>
        </w:r>
      </w:ins>
    </w:p>
    <w:p w:rsidR="00DB3E2B" w:rsidRPr="00D0452D" w:rsidRDefault="00DB3E2B" w:rsidP="00DB3E2B">
      <w:pPr>
        <w:pStyle w:val="B3"/>
        <w:rPr>
          <w:ins w:id="251" w:author="Dong Wenjia" w:date="2019-02-15T17:14:00Z"/>
        </w:rPr>
      </w:pPr>
      <w:ins w:id="252" w:author="Dong Wenjia" w:date="2019-02-15T17:14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Bluetooth</w:t>
        </w:r>
        <w:r w:rsidRPr="00D0452D">
          <w:rPr>
            <w:lang w:eastAsia="zh-CN"/>
          </w:rPr>
          <w:t xml:space="preserve"> </w:t>
        </w:r>
        <w:r w:rsidRPr="00D0452D">
          <w:t xml:space="preserve">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DB3E2B" w:rsidRPr="00D0452D" w:rsidRDefault="00DB3E2B" w:rsidP="00DB3E2B">
      <w:pPr>
        <w:pStyle w:val="B4"/>
        <w:rPr>
          <w:ins w:id="253" w:author="Dong Wenjia" w:date="2019-02-15T17:14:00Z"/>
          <w:iCs/>
          <w:lang w:eastAsia="zh-CN"/>
        </w:rPr>
      </w:pPr>
      <w:ins w:id="254" w:author="Dong Wenjia" w:date="2019-02-15T17:14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i/>
            <w:lang w:eastAsia="zh-CN"/>
          </w:rPr>
          <w:t>AvailableBT</w:t>
        </w:r>
        <w:r w:rsidRPr="00D0452D">
          <w:rPr>
            <w:iCs/>
            <w:lang w:eastAsia="zh-CN"/>
          </w:rPr>
          <w:t>;</w:t>
        </w:r>
      </w:ins>
    </w:p>
    <w:p w:rsidR="00DB3E2B" w:rsidRPr="00D0452D" w:rsidRDefault="00DB3E2B" w:rsidP="00DB3E2B">
      <w:pPr>
        <w:pStyle w:val="B3"/>
        <w:rPr>
          <w:ins w:id="255" w:author="Dong Wenjia" w:date="2019-02-15T17:14:00Z"/>
        </w:rPr>
      </w:pPr>
      <w:ins w:id="256" w:author="Dong Wenjia" w:date="2019-02-15T17:14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WLAN 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DB3E2B" w:rsidRPr="00D0452D" w:rsidRDefault="00DB3E2B" w:rsidP="00DB3E2B">
      <w:pPr>
        <w:pStyle w:val="B4"/>
        <w:rPr>
          <w:ins w:id="257" w:author="Dong Wenjia" w:date="2019-02-15T17:14:00Z"/>
          <w:iCs/>
          <w:lang w:eastAsia="zh-CN"/>
        </w:rPr>
      </w:pPr>
      <w:ins w:id="258" w:author="Dong Wenjia" w:date="2019-02-15T17:14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i/>
            <w:lang w:eastAsia="zh-CN"/>
          </w:rPr>
          <w:t>AvailableWLAN</w:t>
        </w:r>
        <w:r w:rsidRPr="00D0452D">
          <w:rPr>
            <w:iCs/>
            <w:lang w:eastAsia="zh-CN"/>
          </w:rPr>
          <w:t>;</w:t>
        </w:r>
      </w:ins>
    </w:p>
    <w:p w:rsidR="00DB3E2B" w:rsidRDefault="00DB3E2B" w:rsidP="00DB3E2B">
      <w:pPr>
        <w:pStyle w:val="B1"/>
        <w:rPr>
          <w:ins w:id="259" w:author="Dong Wenjia" w:date="2019-02-15T17:14:00Z"/>
          <w:lang w:eastAsia="zh-CN"/>
        </w:rPr>
      </w:pPr>
      <w:ins w:id="260" w:author="Dong Wenjia" w:date="2019-02-15T17:14:00Z">
        <w:r>
          <w:rPr>
            <w:lang w:eastAsia="zh-CN"/>
          </w:rPr>
          <w:t>…</w:t>
        </w:r>
      </w:ins>
    </w:p>
    <w:p w:rsidR="00DB3E2B" w:rsidRPr="00D0452D" w:rsidRDefault="00DB3E2B" w:rsidP="00DB3E2B">
      <w:pPr>
        <w:pStyle w:val="B1"/>
        <w:rPr>
          <w:ins w:id="261" w:author="Dong Wenjia" w:date="2019-02-15T17:14:00Z"/>
        </w:rPr>
      </w:pPr>
      <w:ins w:id="262" w:author="Dong Wenjia" w:date="2019-02-15T17:1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  <w:iCs/>
          </w:rPr>
          <w:t xml:space="preserve">logMeasReport </w:t>
        </w:r>
        <w:r w:rsidRPr="00D0452D">
          <w:t xml:space="preserve">is included in the </w:t>
        </w:r>
        <w:r w:rsidRPr="00D0452D">
          <w:rPr>
            <w:i/>
            <w:iCs/>
          </w:rPr>
          <w:t>UEInformationResponse</w:t>
        </w:r>
        <w:r w:rsidRPr="00D0452D">
          <w:t>:</w:t>
        </w:r>
      </w:ins>
    </w:p>
    <w:p w:rsidR="00DB3E2B" w:rsidRPr="00D0452D" w:rsidRDefault="00DB3E2B" w:rsidP="00DB3E2B">
      <w:pPr>
        <w:pStyle w:val="B2"/>
        <w:rPr>
          <w:ins w:id="263" w:author="Dong Wenjia" w:date="2019-02-15T17:14:00Z"/>
        </w:rPr>
      </w:pPr>
      <w:ins w:id="264" w:author="Dong Wenjia" w:date="2019-02-15T17:14:00Z">
        <w:r w:rsidRPr="00D0452D">
          <w:t>2&gt;</w:t>
        </w:r>
        <w:r w:rsidRPr="00D0452D">
          <w:tab/>
          <w:t xml:space="preserve">submit the </w:t>
        </w:r>
        <w:r w:rsidRPr="00D0452D">
          <w:rPr>
            <w:i/>
          </w:rPr>
          <w:t>UEInformationResponse</w:t>
        </w:r>
        <w:r w:rsidRPr="00D0452D">
          <w:t xml:space="preserve"> message to lower layers for transmission via SRB2;</w:t>
        </w:r>
      </w:ins>
    </w:p>
    <w:p w:rsidR="00DB3E2B" w:rsidRPr="00D0452D" w:rsidRDefault="00DB3E2B" w:rsidP="00DB3E2B">
      <w:pPr>
        <w:pStyle w:val="B2"/>
        <w:rPr>
          <w:ins w:id="265" w:author="Dong Wenjia" w:date="2019-02-15T17:14:00Z"/>
        </w:rPr>
      </w:pPr>
      <w:ins w:id="266" w:author="Dong Wenjia" w:date="2019-02-15T17:14:00Z">
        <w:r w:rsidRPr="00D0452D">
          <w:t>2&gt;</w:t>
        </w:r>
        <w:r w:rsidRPr="00D0452D">
          <w:tab/>
          <w:t xml:space="preserve">discard the logged measurement entries included in the </w:t>
        </w:r>
        <w:r w:rsidRPr="00D0452D">
          <w:rPr>
            <w:i/>
            <w:iCs/>
          </w:rPr>
          <w:t xml:space="preserve">logMeasInfoList </w:t>
        </w:r>
        <w:r w:rsidRPr="00D0452D">
          <w:t xml:space="preserve">from </w:t>
        </w:r>
        <w:r w:rsidRPr="00D0452D">
          <w:rPr>
            <w:i/>
            <w:iCs/>
          </w:rPr>
          <w:t>VarLogMeasReport</w:t>
        </w:r>
        <w:r w:rsidRPr="00D0452D">
          <w:rPr>
            <w:iCs/>
          </w:rPr>
          <w:t xml:space="preserve"> upon successful </w:t>
        </w:r>
        <w:r w:rsidRPr="00D0452D">
          <w:t>delivery</w:t>
        </w:r>
        <w:r w:rsidRPr="00D0452D">
          <w:rPr>
            <w:iCs/>
          </w:rPr>
          <w:t xml:space="preserve"> of the </w:t>
        </w:r>
        <w:r w:rsidRPr="00D0452D">
          <w:rPr>
            <w:i/>
          </w:rPr>
          <w:t xml:space="preserve">UEInformationResponse </w:t>
        </w:r>
        <w:r w:rsidRPr="00D0452D">
          <w:t>message confirmed by lower layers</w:t>
        </w:r>
        <w:r w:rsidRPr="00D0452D">
          <w:rPr>
            <w:iCs/>
          </w:rPr>
          <w:t>;</w:t>
        </w:r>
      </w:ins>
    </w:p>
    <w:p w:rsidR="00DB3E2B" w:rsidRPr="00D0452D" w:rsidRDefault="00DB3E2B" w:rsidP="00DB3E2B">
      <w:pPr>
        <w:pStyle w:val="B1"/>
        <w:rPr>
          <w:ins w:id="267" w:author="Dong Wenjia" w:date="2019-02-15T17:14:00Z"/>
        </w:rPr>
      </w:pPr>
      <w:ins w:id="268" w:author="Dong Wenjia" w:date="2019-02-15T17:14:00Z">
        <w:r w:rsidRPr="00D0452D">
          <w:t>1&gt;</w:t>
        </w:r>
        <w:r w:rsidRPr="00D0452D">
          <w:tab/>
          <w:t>else:</w:t>
        </w:r>
      </w:ins>
    </w:p>
    <w:p w:rsidR="00DB3E2B" w:rsidRPr="00D0452D" w:rsidRDefault="00DB3E2B" w:rsidP="00DB3E2B">
      <w:pPr>
        <w:pStyle w:val="B2"/>
        <w:rPr>
          <w:ins w:id="269" w:author="Dong Wenjia" w:date="2019-02-15T17:14:00Z"/>
        </w:rPr>
      </w:pPr>
      <w:ins w:id="270" w:author="Dong Wenjia" w:date="2019-02-15T17:14:00Z">
        <w:r w:rsidRPr="00D0452D">
          <w:t>2&gt;</w:t>
        </w:r>
        <w:r w:rsidRPr="00D0452D">
          <w:tab/>
          <w:t xml:space="preserve">submit the </w:t>
        </w:r>
        <w:r w:rsidRPr="00D0452D">
          <w:rPr>
            <w:i/>
          </w:rPr>
          <w:t>UEInformationResponse</w:t>
        </w:r>
        <w:r w:rsidRPr="00D0452D">
          <w:t xml:space="preserve"> message to lower layers for transmission via SRB1;</w:t>
        </w:r>
      </w:ins>
    </w:p>
    <w:p w:rsidR="002C6D49" w:rsidRPr="00794480" w:rsidRDefault="002C6D49" w:rsidP="002C6D49">
      <w:pPr>
        <w:pStyle w:val="H6"/>
        <w:rPr>
          <w:ins w:id="271" w:author="Dong Wenjia" w:date="2019-02-01T17:32:00Z"/>
        </w:rPr>
      </w:pPr>
      <w:ins w:id="272" w:author="Dong Wenjia" w:date="2019-02-01T17:32:00Z">
        <w:r w:rsidRPr="00794480">
          <w:t>8.6.2.1</w:t>
        </w:r>
      </w:ins>
      <w:ins w:id="273" w:author="Dong Wenjia" w:date="2019-02-15T14:32:00Z">
        <w:r w:rsidR="00386EC2">
          <w:t>4</w:t>
        </w:r>
      </w:ins>
      <w:ins w:id="274" w:author="Dong Wenjia" w:date="2019-02-01T17:32:00Z">
        <w:r w:rsidRPr="00794480">
          <w:t>.3</w:t>
        </w:r>
        <w:r w:rsidRPr="00794480">
          <w:tab/>
          <w:t>Test description</w:t>
        </w:r>
      </w:ins>
    </w:p>
    <w:p w:rsidR="002C6D49" w:rsidRPr="00794480" w:rsidRDefault="002C6D49" w:rsidP="002C6D49">
      <w:pPr>
        <w:pStyle w:val="H6"/>
        <w:rPr>
          <w:ins w:id="275" w:author="Dong Wenjia" w:date="2019-02-01T17:32:00Z"/>
        </w:rPr>
      </w:pPr>
      <w:ins w:id="276" w:author="Dong Wenjia" w:date="2019-02-01T17:32:00Z">
        <w:r w:rsidRPr="00794480">
          <w:t>8.6.2.1</w:t>
        </w:r>
      </w:ins>
      <w:ins w:id="277" w:author="Dong Wenjia" w:date="2019-02-15T14:32:00Z">
        <w:r w:rsidR="00386EC2">
          <w:t>4</w:t>
        </w:r>
      </w:ins>
      <w:ins w:id="278" w:author="Dong Wenjia" w:date="2019-02-01T17:32:00Z">
        <w:r w:rsidRPr="00794480">
          <w:t>.3.1</w:t>
        </w:r>
        <w:r w:rsidRPr="00794480">
          <w:tab/>
          <w:t>Pre-test conditions</w:t>
        </w:r>
      </w:ins>
    </w:p>
    <w:p w:rsidR="002C6D49" w:rsidRPr="00794480" w:rsidRDefault="002C6D49" w:rsidP="002C6D49">
      <w:pPr>
        <w:pStyle w:val="H6"/>
        <w:rPr>
          <w:ins w:id="279" w:author="Dong Wenjia" w:date="2019-02-01T17:32:00Z"/>
        </w:rPr>
      </w:pPr>
      <w:ins w:id="280" w:author="Dong Wenjia" w:date="2019-02-01T17:32:00Z">
        <w:r w:rsidRPr="00794480">
          <w:t>System Simulator:</w:t>
        </w:r>
      </w:ins>
    </w:p>
    <w:p w:rsidR="00DE3FD6" w:rsidRPr="00794480" w:rsidRDefault="00DE3FD6" w:rsidP="00DE3FD6">
      <w:pPr>
        <w:pStyle w:val="B1"/>
        <w:numPr>
          <w:ilvl w:val="0"/>
          <w:numId w:val="5"/>
        </w:numPr>
        <w:ind w:left="567" w:hanging="283"/>
        <w:rPr>
          <w:ins w:id="281" w:author="Dong Wenjia" w:date="2019-02-01T17:49:00Z"/>
        </w:rPr>
      </w:pPr>
      <w:ins w:id="282" w:author="Dong Wenjia" w:date="2019-02-01T17:49:00Z">
        <w:r w:rsidRPr="00794480">
          <w:t>Cell 1</w:t>
        </w:r>
      </w:ins>
    </w:p>
    <w:p w:rsidR="00DE3FD6" w:rsidRPr="00794480" w:rsidRDefault="00DE3FD6" w:rsidP="00DE3FD6">
      <w:pPr>
        <w:pStyle w:val="H6"/>
        <w:rPr>
          <w:ins w:id="283" w:author="Dong Wenjia" w:date="2019-02-01T17:49:00Z"/>
        </w:rPr>
      </w:pPr>
      <w:ins w:id="284" w:author="Dong Wenjia" w:date="2019-02-01T17:49:00Z">
        <w:r w:rsidRPr="00794480">
          <w:t>UE:</w:t>
        </w:r>
      </w:ins>
    </w:p>
    <w:p w:rsidR="00DE3FD6" w:rsidRPr="00794480" w:rsidRDefault="00DE3FD6" w:rsidP="00DE3FD6">
      <w:pPr>
        <w:pStyle w:val="B1"/>
        <w:rPr>
          <w:ins w:id="285" w:author="Dong Wenjia" w:date="2019-02-01T17:49:00Z"/>
        </w:rPr>
      </w:pPr>
      <w:ins w:id="286" w:author="Dong Wenjia" w:date="2019-02-01T17:49:00Z">
        <w:r w:rsidRPr="00794480">
          <w:t>None</w:t>
        </w:r>
      </w:ins>
    </w:p>
    <w:p w:rsidR="00DE3FD6" w:rsidRPr="00794480" w:rsidRDefault="00DE3FD6" w:rsidP="00DE3FD6">
      <w:pPr>
        <w:pStyle w:val="H6"/>
        <w:rPr>
          <w:ins w:id="287" w:author="Dong Wenjia" w:date="2019-02-01T17:49:00Z"/>
        </w:rPr>
      </w:pPr>
      <w:ins w:id="288" w:author="Dong Wenjia" w:date="2019-02-01T17:49:00Z">
        <w:r w:rsidRPr="00794480">
          <w:lastRenderedPageBreak/>
          <w:t>Preamble:</w:t>
        </w:r>
      </w:ins>
    </w:p>
    <w:p w:rsidR="00DE3FD6" w:rsidRPr="00794480" w:rsidRDefault="00DE3FD6" w:rsidP="00DE3FD6">
      <w:pPr>
        <w:pStyle w:val="B1"/>
        <w:rPr>
          <w:ins w:id="289" w:author="Dong Wenjia" w:date="2019-02-01T17:49:00Z"/>
          <w:lang w:eastAsia="zh-CN"/>
        </w:rPr>
      </w:pPr>
      <w:ins w:id="290" w:author="Dong Wenjia" w:date="2019-02-01T17:49:00Z">
        <w:r w:rsidRPr="00794480">
          <w:t>-</w:t>
        </w:r>
        <w:r w:rsidRPr="00794480">
          <w:tab/>
        </w:r>
      </w:ins>
      <w:ins w:id="291" w:author="Dong Wenjia" w:date="2019-02-06T16:29:00Z">
        <w:r w:rsidR="00FA0E15" w:rsidRPr="00794480">
          <w:rPr>
            <w:rStyle w:val="fontstyle01"/>
          </w:rPr>
          <w:t>The UE is in state Registered, Idle Mode (State 2) according to [18].</w:t>
        </w:r>
      </w:ins>
    </w:p>
    <w:p w:rsidR="00E8590D" w:rsidRPr="00DE3FD6" w:rsidRDefault="00BA583F" w:rsidP="00032A00">
      <w:pPr>
        <w:pStyle w:val="H6"/>
        <w:rPr>
          <w:ins w:id="292" w:author="Dong Wenjia" w:date="2019-02-01T16:20:00Z"/>
        </w:rPr>
      </w:pPr>
      <w:ins w:id="293" w:author="Dong Wenjia" w:date="2019-02-02T11:34:00Z">
        <w:r w:rsidRPr="00794480">
          <w:t>8.6.2.1</w:t>
        </w:r>
      </w:ins>
      <w:ins w:id="294" w:author="Dong Wenjia" w:date="2019-02-15T14:32:00Z">
        <w:r w:rsidR="00386EC2">
          <w:t>4</w:t>
        </w:r>
      </w:ins>
      <w:ins w:id="295" w:author="Dong Wenjia" w:date="2019-02-02T11:34:00Z">
        <w:r w:rsidRPr="00794480">
          <w:t>.3.</w:t>
        </w:r>
        <w:r>
          <w:t>2</w:t>
        </w:r>
        <w:r w:rsidRPr="00794480">
          <w:tab/>
          <w:t>Test procedure sequence</w:t>
        </w:r>
      </w:ins>
    </w:p>
    <w:p w:rsidR="00E8590D" w:rsidRDefault="003A1530">
      <w:ins w:id="296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3A1530" w:rsidRPr="00794480" w:rsidRDefault="003A1530" w:rsidP="003A1530">
      <w:pPr>
        <w:pStyle w:val="H6"/>
        <w:rPr>
          <w:ins w:id="297" w:author="Dong Wenjia" w:date="2019-02-02T11:35:00Z"/>
        </w:rPr>
      </w:pPr>
      <w:ins w:id="298" w:author="Dong Wenjia" w:date="2019-02-02T11:35:00Z">
        <w:r w:rsidRPr="00794480">
          <w:rPr>
            <w:lang w:eastAsia="zh-CN"/>
          </w:rPr>
          <w:t>8.6.2.1</w:t>
        </w:r>
      </w:ins>
      <w:ins w:id="299" w:author="Dong Wenjia" w:date="2019-02-15T14:32:00Z">
        <w:r w:rsidR="00386EC2">
          <w:rPr>
            <w:lang w:eastAsia="zh-CN"/>
          </w:rPr>
          <w:t>4</w:t>
        </w:r>
      </w:ins>
      <w:ins w:id="300" w:author="Dong Wenjia" w:date="2019-02-02T11:35:00Z">
        <w:r w:rsidRPr="00794480">
          <w:t>.</w:t>
        </w:r>
        <w:r w:rsidRPr="00794480">
          <w:rPr>
            <w:lang w:eastAsia="zh-CN"/>
          </w:rPr>
          <w:t>3</w:t>
        </w:r>
        <w:r w:rsidRPr="00794480">
          <w:t>.3</w:t>
        </w:r>
        <w:r w:rsidRPr="00794480">
          <w:tab/>
          <w:t>Specific message contents</w:t>
        </w:r>
      </w:ins>
    </w:p>
    <w:p w:rsidR="009B3E9C" w:rsidRPr="00032A00" w:rsidRDefault="003A1530">
      <w:pPr>
        <w:rPr>
          <w:lang w:val="en-GB"/>
        </w:rPr>
      </w:pPr>
      <w:ins w:id="301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9B3E9C" w:rsidRDefault="009B3E9C"/>
    <w:p w:rsidR="009B3E9C" w:rsidRDefault="009B3E9C"/>
    <w:p w:rsidR="009B3E9C" w:rsidRDefault="00F73B1E"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:rsidR="009B3E9C" w:rsidRDefault="009B3E9C"/>
    <w:p w:rsidR="009B3E9C" w:rsidRDefault="009B3E9C"/>
    <w:p w:rsidR="009B3E9C" w:rsidRDefault="009B3E9C"/>
    <w:p w:rsidR="009B3E9C" w:rsidRDefault="009B3E9C"/>
    <w:p w:rsidR="009B3E9C" w:rsidRDefault="009B3E9C"/>
    <w:sectPr w:rsidR="009B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9C" w:rsidRDefault="009B3E9C" w:rsidP="009B3E9C">
      <w:r>
        <w:separator/>
      </w:r>
    </w:p>
  </w:endnote>
  <w:endnote w:type="continuationSeparator" w:id="0">
    <w:p w:rsidR="009B3E9C" w:rsidRDefault="009B3E9C" w:rsidP="009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9C" w:rsidRDefault="009B3E9C" w:rsidP="009B3E9C">
      <w:r>
        <w:separator/>
      </w:r>
    </w:p>
  </w:footnote>
  <w:footnote w:type="continuationSeparator" w:id="0">
    <w:p w:rsidR="009B3E9C" w:rsidRDefault="009B3E9C" w:rsidP="009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56E9DB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9F5317"/>
    <w:multiLevelType w:val="hybridMultilevel"/>
    <w:tmpl w:val="FBB0220C"/>
    <w:lvl w:ilvl="0" w:tplc="22D24CF6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17000D83"/>
    <w:multiLevelType w:val="hybridMultilevel"/>
    <w:tmpl w:val="A198D012"/>
    <w:lvl w:ilvl="0" w:tplc="880003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57074F7"/>
    <w:multiLevelType w:val="hybridMultilevel"/>
    <w:tmpl w:val="DE58649E"/>
    <w:lvl w:ilvl="0" w:tplc="E63889B2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E6F2F80"/>
    <w:multiLevelType w:val="hybridMultilevel"/>
    <w:tmpl w:val="1076FF14"/>
    <w:lvl w:ilvl="0" w:tplc="2EA24A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C891688"/>
    <w:multiLevelType w:val="hybridMultilevel"/>
    <w:tmpl w:val="ED569454"/>
    <w:lvl w:ilvl="0" w:tplc="3F7AB2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None" w15:userId="Dong Wen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83"/>
    <w:rsid w:val="00032A00"/>
    <w:rsid w:val="00036C24"/>
    <w:rsid w:val="00074FA0"/>
    <w:rsid w:val="00087C2F"/>
    <w:rsid w:val="00097CCA"/>
    <w:rsid w:val="001512DE"/>
    <w:rsid w:val="001559C7"/>
    <w:rsid w:val="001752F6"/>
    <w:rsid w:val="001C0D3D"/>
    <w:rsid w:val="001F0ABE"/>
    <w:rsid w:val="00221FE9"/>
    <w:rsid w:val="00233910"/>
    <w:rsid w:val="00234BE4"/>
    <w:rsid w:val="0028580F"/>
    <w:rsid w:val="002922A0"/>
    <w:rsid w:val="002C6D49"/>
    <w:rsid w:val="002E0297"/>
    <w:rsid w:val="00304E72"/>
    <w:rsid w:val="00326F0B"/>
    <w:rsid w:val="00352E69"/>
    <w:rsid w:val="00386EC2"/>
    <w:rsid w:val="00390782"/>
    <w:rsid w:val="003A1530"/>
    <w:rsid w:val="003B6CEF"/>
    <w:rsid w:val="0040103B"/>
    <w:rsid w:val="00420AB5"/>
    <w:rsid w:val="00437255"/>
    <w:rsid w:val="00531302"/>
    <w:rsid w:val="005467EA"/>
    <w:rsid w:val="00555A53"/>
    <w:rsid w:val="005704FB"/>
    <w:rsid w:val="005C4C2F"/>
    <w:rsid w:val="005F65D3"/>
    <w:rsid w:val="00611D6C"/>
    <w:rsid w:val="0063041B"/>
    <w:rsid w:val="00637FA6"/>
    <w:rsid w:val="00696308"/>
    <w:rsid w:val="007370EE"/>
    <w:rsid w:val="0075405E"/>
    <w:rsid w:val="00776DEE"/>
    <w:rsid w:val="0078117C"/>
    <w:rsid w:val="007E2EB3"/>
    <w:rsid w:val="007F320E"/>
    <w:rsid w:val="007F663D"/>
    <w:rsid w:val="0080141A"/>
    <w:rsid w:val="00835DF1"/>
    <w:rsid w:val="00841F16"/>
    <w:rsid w:val="008538BC"/>
    <w:rsid w:val="008740B1"/>
    <w:rsid w:val="008A13B8"/>
    <w:rsid w:val="00915413"/>
    <w:rsid w:val="00950D70"/>
    <w:rsid w:val="009B3E9C"/>
    <w:rsid w:val="009C6922"/>
    <w:rsid w:val="009E38A2"/>
    <w:rsid w:val="00A134EE"/>
    <w:rsid w:val="00AA5216"/>
    <w:rsid w:val="00AB333D"/>
    <w:rsid w:val="00AD13CB"/>
    <w:rsid w:val="00AE405F"/>
    <w:rsid w:val="00BA583F"/>
    <w:rsid w:val="00BD28CD"/>
    <w:rsid w:val="00BF63C7"/>
    <w:rsid w:val="00C1307E"/>
    <w:rsid w:val="00C169D8"/>
    <w:rsid w:val="00C552E3"/>
    <w:rsid w:val="00CA7781"/>
    <w:rsid w:val="00CC2A1B"/>
    <w:rsid w:val="00CD71B7"/>
    <w:rsid w:val="00D301ED"/>
    <w:rsid w:val="00D65F10"/>
    <w:rsid w:val="00DB3E2B"/>
    <w:rsid w:val="00DE3FD6"/>
    <w:rsid w:val="00E11A48"/>
    <w:rsid w:val="00E54F33"/>
    <w:rsid w:val="00E6085C"/>
    <w:rsid w:val="00E67D84"/>
    <w:rsid w:val="00E8590D"/>
    <w:rsid w:val="00EA009A"/>
    <w:rsid w:val="00EE486E"/>
    <w:rsid w:val="00F03D03"/>
    <w:rsid w:val="00F05389"/>
    <w:rsid w:val="00F177E6"/>
    <w:rsid w:val="00F36283"/>
    <w:rsid w:val="00F410E2"/>
    <w:rsid w:val="00F448D3"/>
    <w:rsid w:val="00F73B1E"/>
    <w:rsid w:val="00F97CBE"/>
    <w:rsid w:val="00FA0E15"/>
    <w:rsid w:val="00FC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4454CB3-3AAB-496E-BEB8-EC30C045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F73B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0"/>
    <w:link w:val="4Char"/>
    <w:qFormat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F73B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B3E9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B3E9C"/>
    <w:rPr>
      <w:sz w:val="18"/>
      <w:szCs w:val="18"/>
    </w:rPr>
  </w:style>
  <w:style w:type="character" w:styleId="a6">
    <w:name w:val="Hyperlink"/>
    <w:semiHidden/>
    <w:unhideWhenUsed/>
    <w:rsid w:val="007F663D"/>
    <w:rPr>
      <w:color w:val="0000FF"/>
      <w:u w:val="single"/>
    </w:rPr>
  </w:style>
  <w:style w:type="paragraph" w:customStyle="1" w:styleId="CRCoverPage">
    <w:name w:val="CR Cover Page"/>
    <w:rsid w:val="007F66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1"/>
    <w:link w:val="4"/>
    <w:rsid w:val="00F73B1E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H6">
    <w:name w:val="H6"/>
    <w:basedOn w:val="5"/>
    <w:next w:val="a0"/>
    <w:link w:val="H6Char"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en-US"/>
    </w:rPr>
  </w:style>
  <w:style w:type="character" w:customStyle="1" w:styleId="H6Char">
    <w:name w:val="H6 Char"/>
    <w:basedOn w:val="a1"/>
    <w:link w:val="H6"/>
    <w:rsid w:val="00F73B1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1"/>
    <w:link w:val="3"/>
    <w:uiPriority w:val="9"/>
    <w:semiHidden/>
    <w:rsid w:val="00F73B1E"/>
    <w:rPr>
      <w:b/>
      <w:bCs/>
      <w:sz w:val="32"/>
      <w:szCs w:val="32"/>
    </w:rPr>
  </w:style>
  <w:style w:type="character" w:customStyle="1" w:styleId="5Char">
    <w:name w:val="标题 5 Char"/>
    <w:basedOn w:val="a1"/>
    <w:link w:val="5"/>
    <w:uiPriority w:val="9"/>
    <w:semiHidden/>
    <w:rsid w:val="00F73B1E"/>
    <w:rPr>
      <w:b/>
      <w:bCs/>
      <w:sz w:val="28"/>
      <w:szCs w:val="28"/>
    </w:rPr>
  </w:style>
  <w:style w:type="paragraph" w:styleId="a7">
    <w:name w:val="Balloon Text"/>
    <w:basedOn w:val="a0"/>
    <w:link w:val="Char1"/>
    <w:uiPriority w:val="99"/>
    <w:semiHidden/>
    <w:unhideWhenUsed/>
    <w:rsid w:val="00F73B1E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F73B1E"/>
    <w:rPr>
      <w:sz w:val="18"/>
      <w:szCs w:val="18"/>
    </w:rPr>
  </w:style>
  <w:style w:type="paragraph" w:customStyle="1" w:styleId="PL">
    <w:name w:val="PL"/>
    <w:link w:val="PLChar"/>
    <w:rsid w:val="00531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eastAsia="en-US"/>
    </w:rPr>
  </w:style>
  <w:style w:type="character" w:customStyle="1" w:styleId="PLChar">
    <w:name w:val="PL Char"/>
    <w:basedOn w:val="a1"/>
    <w:link w:val="PL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PLBold">
    <w:name w:val="PL + Bold"/>
    <w:basedOn w:val="PL"/>
    <w:link w:val="PLBoldChar"/>
    <w:rsid w:val="00531302"/>
  </w:style>
  <w:style w:type="character" w:customStyle="1" w:styleId="PLBoldChar">
    <w:name w:val="PL + Bold Char"/>
    <w:basedOn w:val="PLChar"/>
    <w:link w:val="PLBold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Char2">
    <w:name w:val="Char"/>
    <w:basedOn w:val="PL"/>
    <w:link w:val="CharChar"/>
    <w:rsid w:val="00531302"/>
    <w:rPr>
      <w:rFonts w:eastAsia="MS Gothic"/>
    </w:rPr>
  </w:style>
  <w:style w:type="character" w:customStyle="1" w:styleId="CharChar">
    <w:name w:val="Char Char"/>
    <w:basedOn w:val="PLChar"/>
    <w:link w:val="Char2"/>
    <w:rsid w:val="00531302"/>
    <w:rPr>
      <w:rFonts w:ascii="Courier New" w:eastAsia="MS Gothic" w:hAnsi="Courier New" w:cs="Times New Roman"/>
      <w:noProof/>
      <w:kern w:val="0"/>
      <w:sz w:val="16"/>
      <w:szCs w:val="20"/>
      <w:lang w:eastAsia="en-US"/>
    </w:rPr>
  </w:style>
  <w:style w:type="paragraph" w:customStyle="1" w:styleId="ZD">
    <w:name w:val="ZD"/>
    <w:rsid w:val="00E859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eastAsia="en-US"/>
    </w:rPr>
  </w:style>
  <w:style w:type="paragraph" w:customStyle="1" w:styleId="B1">
    <w:name w:val="B1"/>
    <w:basedOn w:val="a8"/>
    <w:link w:val="B1Char"/>
    <w:qFormat/>
    <w:rsid w:val="0069630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1"/>
    <w:link w:val="B1"/>
    <w:rsid w:val="006963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0"/>
    <w:uiPriority w:val="99"/>
    <w:semiHidden/>
    <w:unhideWhenUsed/>
    <w:rsid w:val="00696308"/>
    <w:pPr>
      <w:ind w:left="200" w:hangingChars="200" w:hanging="200"/>
      <w:contextualSpacing/>
    </w:pPr>
  </w:style>
  <w:style w:type="paragraph" w:customStyle="1" w:styleId="NO">
    <w:name w:val="NO"/>
    <w:basedOn w:val="a0"/>
    <w:link w:val="NOChar"/>
    <w:rsid w:val="00E11A4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basedOn w:val="a1"/>
    <w:link w:val="NO"/>
    <w:rsid w:val="00E11A4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basedOn w:val="a1"/>
    <w:link w:val="B2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3">
    <w:name w:val="B3"/>
    <w:basedOn w:val="30"/>
    <w:link w:val="B3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basedOn w:val="a1"/>
    <w:link w:val="B3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4">
    <w:name w:val="B4"/>
    <w:basedOn w:val="40"/>
    <w:link w:val="B4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4Char">
    <w:name w:val="B4 Char"/>
    <w:basedOn w:val="a1"/>
    <w:link w:val="B4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styleId="2">
    <w:name w:val="List 2"/>
    <w:basedOn w:val="a0"/>
    <w:uiPriority w:val="99"/>
    <w:semiHidden/>
    <w:unhideWhenUsed/>
    <w:rsid w:val="00776DE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776DEE"/>
    <w:pPr>
      <w:ind w:leftChars="4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776DEE"/>
    <w:pPr>
      <w:ind w:leftChars="600" w:left="100" w:hangingChars="200" w:hanging="200"/>
      <w:contextualSpacing/>
    </w:pPr>
  </w:style>
  <w:style w:type="paragraph" w:styleId="a">
    <w:name w:val="List Number"/>
    <w:basedOn w:val="a0"/>
    <w:uiPriority w:val="99"/>
    <w:semiHidden/>
    <w:unhideWhenUsed/>
    <w:rsid w:val="00326F0B"/>
    <w:pPr>
      <w:numPr>
        <w:numId w:val="3"/>
      </w:numPr>
      <w:contextualSpacing/>
    </w:pPr>
  </w:style>
  <w:style w:type="paragraph" w:styleId="6">
    <w:name w:val="toc 6"/>
    <w:basedOn w:val="50"/>
    <w:next w:val="a0"/>
    <w:uiPriority w:val="39"/>
    <w:rsid w:val="00EA009A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50">
    <w:name w:val="toc 5"/>
    <w:basedOn w:val="a0"/>
    <w:next w:val="a0"/>
    <w:autoRedefine/>
    <w:uiPriority w:val="39"/>
    <w:semiHidden/>
    <w:unhideWhenUsed/>
    <w:rsid w:val="00EA009A"/>
    <w:pPr>
      <w:ind w:leftChars="800" w:left="1680"/>
    </w:pPr>
  </w:style>
  <w:style w:type="character" w:customStyle="1" w:styleId="fontstyle01">
    <w:name w:val="fontstyle01"/>
    <w:rsid w:val="00FA0E1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B5">
    <w:name w:val="B5"/>
    <w:basedOn w:val="51"/>
    <w:link w:val="B5Char"/>
    <w:qFormat/>
    <w:rsid w:val="00E6085C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5Char">
    <w:name w:val="B5 Char"/>
    <w:link w:val="B5"/>
    <w:qFormat/>
    <w:rsid w:val="00E6085C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51">
    <w:name w:val="List 5"/>
    <w:basedOn w:val="a0"/>
    <w:uiPriority w:val="99"/>
    <w:semiHidden/>
    <w:unhideWhenUsed/>
    <w:rsid w:val="00E6085C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1644</Words>
  <Characters>9373</Characters>
  <Application>Microsoft Office Word</Application>
  <DocSecurity>0</DocSecurity>
  <Lines>78</Lines>
  <Paragraphs>21</Paragraphs>
  <ScaleCrop>false</ScaleCrop>
  <Company/>
  <LinksUpToDate>false</LinksUpToDate>
  <CharactersWithSpaces>10996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Wenjia</dc:creator>
  <cp:keywords/>
  <dc:description/>
  <cp:lastModifiedBy>Dong Wenjia</cp:lastModifiedBy>
  <cp:revision>78</cp:revision>
  <dcterms:created xsi:type="dcterms:W3CDTF">2019-01-30T09:22:00Z</dcterms:created>
  <dcterms:modified xsi:type="dcterms:W3CDTF">2019-02-15T10:22:00Z</dcterms:modified>
</cp:coreProperties>
</file>